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8E31B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76087">
        <w:rPr>
          <w:b/>
          <w:noProof/>
          <w:sz w:val="24"/>
        </w:rPr>
        <w:t>0431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16D09" w:rsidR="001E41F3" w:rsidRPr="00410371" w:rsidRDefault="00000000" w:rsidP="00E13F3D">
            <w:pPr>
              <w:pStyle w:val="CRCoverPage"/>
              <w:spacing w:after="0"/>
              <w:jc w:val="right"/>
              <w:rPr>
                <w:b/>
                <w:noProof/>
                <w:sz w:val="28"/>
              </w:rPr>
            </w:pPr>
            <w:fldSimple w:instr=" DOCPROPERTY  Spec#  \* MERGEFORMAT ">
              <w:r w:rsidR="007C76C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68950" w:rsidR="001E41F3" w:rsidRPr="00FE7283" w:rsidRDefault="00FE7283" w:rsidP="00547111">
            <w:pPr>
              <w:pStyle w:val="CRCoverPage"/>
              <w:spacing w:after="0"/>
              <w:rPr>
                <w:b/>
                <w:noProof/>
                <w:sz w:val="28"/>
              </w:rPr>
            </w:pPr>
            <w:r w:rsidRPr="00FE7283">
              <w:rPr>
                <w:b/>
                <w:noProof/>
                <w:sz w:val="28"/>
              </w:rPr>
              <w:t>5064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9B7C6" w:rsidR="001E41F3" w:rsidRPr="00410371" w:rsidRDefault="00000000" w:rsidP="00E13F3D">
            <w:pPr>
              <w:pStyle w:val="CRCoverPage"/>
              <w:spacing w:after="0"/>
              <w:jc w:val="center"/>
              <w:rPr>
                <w:b/>
                <w:noProof/>
              </w:rPr>
            </w:pPr>
            <w:fldSimple w:instr=" DOCPROPERTY  Revision  \* MERGEFORMAT ">
              <w:r w:rsidR="007C76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91925" w:rsidR="001E41F3" w:rsidRPr="00410371" w:rsidRDefault="00000000">
            <w:pPr>
              <w:pStyle w:val="CRCoverPage"/>
              <w:spacing w:after="0"/>
              <w:jc w:val="center"/>
              <w:rPr>
                <w:noProof/>
                <w:sz w:val="28"/>
              </w:rPr>
            </w:pPr>
            <w:fldSimple w:instr=" DOCPROPERTY  Version  \* MERGEFORMAT ">
              <w:r w:rsidR="007C76C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6CD" w14:paraId="0EE45D52" w14:textId="77777777" w:rsidTr="00A7671C">
        <w:tc>
          <w:tcPr>
            <w:tcW w:w="2835" w:type="dxa"/>
          </w:tcPr>
          <w:p w14:paraId="59860FA1" w14:textId="77777777" w:rsidR="007C76CD" w:rsidRDefault="007C76CD" w:rsidP="007C76CD">
            <w:pPr>
              <w:pStyle w:val="CRCoverPage"/>
              <w:tabs>
                <w:tab w:val="right" w:pos="2751"/>
              </w:tabs>
              <w:spacing w:after="0"/>
              <w:rPr>
                <w:b/>
                <w:i/>
                <w:noProof/>
              </w:rPr>
            </w:pPr>
            <w:r>
              <w:rPr>
                <w:b/>
                <w:i/>
                <w:noProof/>
              </w:rPr>
              <w:t>Proposed change affects:</w:t>
            </w:r>
          </w:p>
        </w:tc>
        <w:tc>
          <w:tcPr>
            <w:tcW w:w="1418" w:type="dxa"/>
          </w:tcPr>
          <w:p w14:paraId="07128383" w14:textId="77777777" w:rsidR="007C76CD" w:rsidRDefault="007C76CD" w:rsidP="007C76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C76CD" w:rsidRDefault="007C76CD" w:rsidP="007C76CD">
            <w:pPr>
              <w:pStyle w:val="CRCoverPage"/>
              <w:spacing w:after="0"/>
              <w:jc w:val="center"/>
              <w:rPr>
                <w:b/>
                <w:caps/>
                <w:noProof/>
              </w:rPr>
            </w:pPr>
          </w:p>
        </w:tc>
        <w:tc>
          <w:tcPr>
            <w:tcW w:w="709" w:type="dxa"/>
            <w:tcBorders>
              <w:left w:val="single" w:sz="4" w:space="0" w:color="auto"/>
            </w:tcBorders>
          </w:tcPr>
          <w:p w14:paraId="3519D777" w14:textId="5BC16D9E" w:rsidR="007C76CD" w:rsidRDefault="007C76CD" w:rsidP="007C76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73658" w:rsidR="007C76CD" w:rsidRDefault="007C76CD" w:rsidP="007C76CD">
            <w:pPr>
              <w:pStyle w:val="CRCoverPage"/>
              <w:spacing w:after="0"/>
              <w:jc w:val="center"/>
              <w:rPr>
                <w:b/>
                <w:caps/>
                <w:noProof/>
              </w:rPr>
            </w:pPr>
            <w:r>
              <w:rPr>
                <w:rFonts w:hint="eastAsia"/>
                <w:b/>
                <w:caps/>
                <w:noProof/>
                <w:lang w:eastAsia="zh-CN"/>
              </w:rPr>
              <w:t>X</w:t>
            </w:r>
          </w:p>
        </w:tc>
        <w:tc>
          <w:tcPr>
            <w:tcW w:w="2126" w:type="dxa"/>
          </w:tcPr>
          <w:p w14:paraId="2ED8415F" w14:textId="06F0EB85" w:rsidR="007C76CD" w:rsidRDefault="007C76CD" w:rsidP="007C76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7C76CD" w:rsidRDefault="007C76CD" w:rsidP="007C76CD">
            <w:pPr>
              <w:pStyle w:val="CRCoverPage"/>
              <w:spacing w:after="0"/>
              <w:jc w:val="center"/>
              <w:rPr>
                <w:b/>
                <w:caps/>
                <w:noProof/>
              </w:rPr>
            </w:pPr>
          </w:p>
        </w:tc>
        <w:tc>
          <w:tcPr>
            <w:tcW w:w="1418" w:type="dxa"/>
            <w:tcBorders>
              <w:left w:val="nil"/>
            </w:tcBorders>
          </w:tcPr>
          <w:p w14:paraId="6562735E" w14:textId="77777777" w:rsidR="007C76CD" w:rsidRDefault="007C76CD" w:rsidP="007C76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870AC" w:rsidR="007C76CD" w:rsidRDefault="001D6D7D" w:rsidP="007C76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660EB" w:rsidR="001E41F3" w:rsidRDefault="001D6D7D">
            <w:pPr>
              <w:pStyle w:val="CRCoverPage"/>
              <w:spacing w:after="0"/>
              <w:ind w:left="100"/>
              <w:rPr>
                <w:noProof/>
              </w:rPr>
            </w:pPr>
            <w:r w:rsidRPr="001D6D7D">
              <w:rPr>
                <w:noProof/>
              </w:rPr>
              <w:t>UE slice based SOR capability to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DF96A" w:rsidR="001E41F3" w:rsidRDefault="00000000">
            <w:pPr>
              <w:pStyle w:val="CRCoverPage"/>
              <w:spacing w:after="0"/>
              <w:ind w:left="100"/>
              <w:rPr>
                <w:noProof/>
              </w:rPr>
            </w:pPr>
            <w:fldSimple w:instr=" DOCPROPERTY  SourceIfWg  \* MERGEFORMAT ">
              <w:fldSimple w:instr=" DOCPROPERTY  SourceIfWg  \* MERGEFORMAT ">
                <w:r w:rsidR="007C76CD">
                  <w:rPr>
                    <w:noProof/>
                  </w:rPr>
                  <w:t>OPPO</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7D396" w:rsidR="001E41F3" w:rsidRDefault="00000000" w:rsidP="00547111">
            <w:pPr>
              <w:pStyle w:val="CRCoverPage"/>
              <w:spacing w:after="0"/>
              <w:ind w:left="100"/>
              <w:rPr>
                <w:noProof/>
              </w:rPr>
            </w:pPr>
            <w:fldSimple w:instr=" DOCPROPERTY  SourceIfTsg  \* MERGEFORMAT ">
              <w:r w:rsidR="007C76C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9621C" w:rsidR="001E41F3" w:rsidRDefault="001D6D7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0C573" w:rsidR="001E41F3" w:rsidRDefault="001D6D7D">
            <w:pPr>
              <w:pStyle w:val="CRCoverPage"/>
              <w:spacing w:after="0"/>
              <w:ind w:left="100"/>
              <w:rPr>
                <w:noProof/>
              </w:rPr>
            </w:pPr>
            <w:r>
              <w:t>2023-2-14s</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F1AAA" w:rsidR="001E41F3" w:rsidRPr="001D6D7D" w:rsidRDefault="001D6D7D" w:rsidP="00D24991">
            <w:pPr>
              <w:pStyle w:val="CRCoverPage"/>
              <w:spacing w:after="0"/>
              <w:ind w:left="100" w:right="-609"/>
              <w:rPr>
                <w:b/>
                <w:bCs/>
                <w:noProof/>
              </w:rPr>
            </w:pPr>
            <w:r w:rsidRPr="001D6D7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01A1B" w:rsidR="001E41F3" w:rsidRDefault="00000000">
            <w:pPr>
              <w:pStyle w:val="CRCoverPage"/>
              <w:spacing w:after="0"/>
              <w:ind w:left="100"/>
              <w:rPr>
                <w:noProof/>
              </w:rPr>
            </w:pPr>
            <w:fldSimple w:instr=" DOCPROPERTY  Release  \* MERGEFORMAT ">
              <w:r w:rsidR="007C76CD">
                <w:rPr>
                  <w:noProof/>
                </w:rPr>
                <w:t>R</w:t>
              </w:r>
              <w:r w:rsidR="007C76CD">
                <w:rPr>
                  <w:rFonts w:hint="eastAsia"/>
                  <w:noProof/>
                  <w:lang w:eastAsia="zh-CN"/>
                </w:rPr>
                <w:t>el</w:t>
              </w:r>
              <w:r w:rsidR="007C76C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E1932" w14:textId="3C3602C8" w:rsidR="001D6B47" w:rsidRDefault="001D6B47" w:rsidP="00B61348">
            <w:pPr>
              <w:pStyle w:val="CRCoverPage"/>
              <w:spacing w:after="0"/>
              <w:ind w:left="100"/>
              <w:rPr>
                <w:noProof/>
                <w:lang w:eastAsia="zh-CN"/>
              </w:rPr>
            </w:pPr>
            <w:r>
              <w:rPr>
                <w:noProof/>
                <w:lang w:eastAsia="zh-CN"/>
              </w:rPr>
              <w:t>Based on TR 23.700-41, the slice based SOR is optionally supported by the UE and only if UE supports slice based SOR the UDM can send the slice based SOR information to UE.</w:t>
            </w:r>
          </w:p>
          <w:p w14:paraId="63AE6D4E" w14:textId="05D27527" w:rsidR="001D6B47" w:rsidRDefault="001D6B47" w:rsidP="001D6B47">
            <w:pPr>
              <w:pStyle w:val="CRCoverPage"/>
              <w:spacing w:after="0"/>
              <w:ind w:leftChars="50" w:left="100"/>
              <w:rPr>
                <w:noProof/>
                <w:lang w:eastAsia="zh-CN"/>
              </w:rPr>
            </w:pPr>
            <w:r>
              <w:rPr>
                <w:noProof/>
                <w:lang w:eastAsia="zh-CN"/>
              </w:rPr>
              <w:t>Therefore, the UE shall indicate its capability to UDM.</w:t>
            </w:r>
          </w:p>
          <w:p w14:paraId="11B08F8F" w14:textId="6F89675E" w:rsidR="001D6B47" w:rsidRDefault="001D6B47" w:rsidP="007D07A9">
            <w:pPr>
              <w:pStyle w:val="CRCoverPage"/>
              <w:spacing w:after="0"/>
              <w:ind w:leftChars="50" w:left="100"/>
              <w:rPr>
                <w:noProof/>
                <w:lang w:eastAsia="zh-CN"/>
              </w:rPr>
            </w:pPr>
            <w:r>
              <w:rPr>
                <w:noProof/>
                <w:lang w:eastAsia="zh-CN"/>
              </w:rPr>
              <w:t>It is generally OK to reuse the current SOR transparent container IE in the REGISTRATION COMPLETE message but there is one issue that the current mechnism requires the UE to send its capability only after the UE receives the SOR transparent container IE in the accpet message.</w:t>
            </w:r>
            <w:r w:rsidR="007D07A9">
              <w:rPr>
                <w:rFonts w:hint="eastAsia"/>
                <w:noProof/>
                <w:lang w:eastAsia="zh-CN"/>
              </w:rPr>
              <w:t xml:space="preserve"> </w:t>
            </w:r>
            <w:r w:rsidR="007D07A9">
              <w:rPr>
                <w:noProof/>
                <w:lang w:eastAsia="zh-CN"/>
              </w:rPr>
              <w:t>This means that if there is no SOR transparent container received, there is no way that UE can indicate its slice based SOR capability.</w:t>
            </w:r>
          </w:p>
          <w:p w14:paraId="054F627C" w14:textId="19421AD6" w:rsidR="007D07A9" w:rsidRPr="001D6B47" w:rsidRDefault="007D07A9" w:rsidP="007D07A9">
            <w:pPr>
              <w:pStyle w:val="CRCoverPage"/>
              <w:spacing w:after="0"/>
              <w:ind w:leftChars="50" w:left="100"/>
              <w:rPr>
                <w:noProof/>
                <w:lang w:eastAsia="zh-CN"/>
              </w:rPr>
            </w:pPr>
            <w:r>
              <w:rPr>
                <w:noProof/>
                <w:lang w:eastAsia="zh-CN"/>
              </w:rPr>
              <w:t>Therefore, this CR proposes that UE always sends the SOR transparent container IE in the REGISTRATION COMPLETE message to indicate its slice based SOR capability.</w:t>
            </w:r>
          </w:p>
          <w:p w14:paraId="708AA7DE" w14:textId="75C9333F" w:rsidR="00B61348" w:rsidRPr="00FF0DD8" w:rsidRDefault="00B61348" w:rsidP="00A2586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4717C" w14:textId="582BD90C" w:rsidR="00A25863" w:rsidRPr="00A25863" w:rsidRDefault="00AD780E" w:rsidP="00A25863">
            <w:pPr>
              <w:pStyle w:val="CRCoverPage"/>
              <w:spacing w:after="0"/>
              <w:ind w:left="100"/>
              <w:rPr>
                <w:noProof/>
                <w:lang w:eastAsia="zh-CN"/>
              </w:rPr>
            </w:pPr>
            <w:r>
              <w:rPr>
                <w:noProof/>
                <w:lang w:eastAsia="zh-CN"/>
              </w:rPr>
              <w:t>UE always sends the SOR transparent container IE in the REGISTRATION COMPLETE message to indicate its slice based SOR capability.</w:t>
            </w:r>
          </w:p>
          <w:p w14:paraId="31C656EC" w14:textId="5A579951" w:rsidR="00AD780E" w:rsidRDefault="00AD780E" w:rsidP="00A258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AF501" w14:textId="77777777" w:rsidR="001E41F3" w:rsidRDefault="00AD780E">
            <w:pPr>
              <w:pStyle w:val="CRCoverPage"/>
              <w:spacing w:after="0"/>
              <w:ind w:left="100"/>
              <w:rPr>
                <w:noProof/>
                <w:lang w:eastAsia="zh-CN"/>
              </w:rPr>
            </w:pPr>
            <w:r>
              <w:rPr>
                <w:noProof/>
                <w:lang w:eastAsia="zh-CN"/>
              </w:rPr>
              <w:t>The network cannot know UE capability then the slice based SOR cannot work.</w:t>
            </w:r>
          </w:p>
          <w:p w14:paraId="5C4BEB44" w14:textId="65066C70" w:rsidR="00AD780E" w:rsidRDefault="00AD78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2BBBE" w:rsidR="001E41F3" w:rsidRDefault="004E1B02">
            <w:pPr>
              <w:pStyle w:val="CRCoverPage"/>
              <w:spacing w:after="0"/>
              <w:ind w:left="100"/>
              <w:rPr>
                <w:noProof/>
                <w:lang w:eastAsia="zh-CN"/>
              </w:rPr>
            </w:pPr>
            <w:r>
              <w:rPr>
                <w:rFonts w:hint="eastAsia"/>
                <w:noProof/>
                <w:lang w:eastAsia="zh-CN"/>
              </w:rPr>
              <w:t>5</w:t>
            </w:r>
            <w:r>
              <w:rPr>
                <w:noProof/>
                <w:lang w:eastAsia="zh-CN"/>
              </w:rPr>
              <w:t>.4.5.2.2, 5.5.1.2.4, 5.5.1.3.4, 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826645" w14:paraId="76F95A8B" w14:textId="77777777" w:rsidTr="00547111">
        <w:tc>
          <w:tcPr>
            <w:tcW w:w="2694" w:type="dxa"/>
            <w:gridSpan w:val="2"/>
            <w:tcBorders>
              <w:left w:val="single" w:sz="4" w:space="0" w:color="auto"/>
            </w:tcBorders>
          </w:tcPr>
          <w:p w14:paraId="335EAB52" w14:textId="77777777" w:rsidR="00826645" w:rsidRDefault="00826645" w:rsidP="008266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48642769" w:rsidR="00826645" w:rsidRDefault="00826645" w:rsidP="00826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171289F" w:rsidR="00826645" w:rsidRDefault="00826645" w:rsidP="00826645">
            <w:pPr>
              <w:pStyle w:val="CRCoverPage"/>
              <w:spacing w:after="0"/>
              <w:jc w:val="center"/>
              <w:rPr>
                <w:b/>
                <w:caps/>
                <w:noProof/>
              </w:rPr>
            </w:pPr>
            <w:r>
              <w:rPr>
                <w:b/>
                <w:caps/>
                <w:noProof/>
              </w:rPr>
              <w:t>N</w:t>
            </w:r>
          </w:p>
        </w:tc>
        <w:tc>
          <w:tcPr>
            <w:tcW w:w="2977" w:type="dxa"/>
            <w:gridSpan w:val="4"/>
          </w:tcPr>
          <w:p w14:paraId="304CCBCB" w14:textId="77777777" w:rsidR="00826645" w:rsidRDefault="00826645" w:rsidP="008266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6645" w:rsidRDefault="00826645" w:rsidP="00826645">
            <w:pPr>
              <w:pStyle w:val="CRCoverPage"/>
              <w:spacing w:after="0"/>
              <w:ind w:left="99"/>
              <w:rPr>
                <w:noProof/>
              </w:rPr>
            </w:pPr>
          </w:p>
        </w:tc>
      </w:tr>
      <w:tr w:rsidR="00826645" w14:paraId="34ACE2EB" w14:textId="77777777" w:rsidTr="00547111">
        <w:tc>
          <w:tcPr>
            <w:tcW w:w="2694" w:type="dxa"/>
            <w:gridSpan w:val="2"/>
            <w:tcBorders>
              <w:left w:val="single" w:sz="4" w:space="0" w:color="auto"/>
            </w:tcBorders>
          </w:tcPr>
          <w:p w14:paraId="571382F3" w14:textId="785AE21B" w:rsidR="00826645" w:rsidRDefault="00826645" w:rsidP="008266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6645" w:rsidRDefault="00826645" w:rsidP="00826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10F15" w:rsidR="00826645" w:rsidRDefault="00826645" w:rsidP="00826645">
            <w:pPr>
              <w:pStyle w:val="CRCoverPage"/>
              <w:spacing w:after="0"/>
              <w:jc w:val="center"/>
              <w:rPr>
                <w:b/>
                <w:caps/>
                <w:noProof/>
              </w:rPr>
            </w:pPr>
            <w:r>
              <w:rPr>
                <w:b/>
                <w:caps/>
                <w:noProof/>
              </w:rPr>
              <w:t>X</w:t>
            </w:r>
          </w:p>
        </w:tc>
        <w:tc>
          <w:tcPr>
            <w:tcW w:w="2977" w:type="dxa"/>
            <w:gridSpan w:val="4"/>
          </w:tcPr>
          <w:p w14:paraId="7DB274D8" w14:textId="0180E990" w:rsidR="00826645" w:rsidRDefault="00826645" w:rsidP="008266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1A6D70" w:rsidR="00826645" w:rsidRDefault="00826645" w:rsidP="00826645">
            <w:pPr>
              <w:pStyle w:val="CRCoverPage"/>
              <w:spacing w:after="0"/>
              <w:ind w:left="99"/>
              <w:rPr>
                <w:noProof/>
              </w:rPr>
            </w:pPr>
            <w:r>
              <w:rPr>
                <w:noProof/>
              </w:rPr>
              <w:t xml:space="preserve">TS/TR ... CR ... </w:t>
            </w:r>
          </w:p>
        </w:tc>
      </w:tr>
      <w:tr w:rsidR="00826645" w14:paraId="446DDBAC" w14:textId="77777777" w:rsidTr="00547111">
        <w:tc>
          <w:tcPr>
            <w:tcW w:w="2694" w:type="dxa"/>
            <w:gridSpan w:val="2"/>
            <w:tcBorders>
              <w:left w:val="single" w:sz="4" w:space="0" w:color="auto"/>
            </w:tcBorders>
          </w:tcPr>
          <w:p w14:paraId="678A1AA6" w14:textId="62518E64" w:rsidR="00826645" w:rsidRDefault="00826645" w:rsidP="008266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6645" w:rsidRDefault="00826645" w:rsidP="00826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8F9B" w:rsidR="00826645" w:rsidRDefault="00826645" w:rsidP="00826645">
            <w:pPr>
              <w:pStyle w:val="CRCoverPage"/>
              <w:spacing w:after="0"/>
              <w:jc w:val="center"/>
              <w:rPr>
                <w:b/>
                <w:caps/>
                <w:noProof/>
              </w:rPr>
            </w:pPr>
            <w:r>
              <w:rPr>
                <w:b/>
                <w:caps/>
                <w:noProof/>
              </w:rPr>
              <w:t>X</w:t>
            </w:r>
          </w:p>
        </w:tc>
        <w:tc>
          <w:tcPr>
            <w:tcW w:w="2977" w:type="dxa"/>
            <w:gridSpan w:val="4"/>
          </w:tcPr>
          <w:p w14:paraId="1A4306D9" w14:textId="3983DFFF" w:rsidR="00826645" w:rsidRDefault="00826645" w:rsidP="008266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592219" w:rsidR="00826645" w:rsidRDefault="00826645" w:rsidP="00826645">
            <w:pPr>
              <w:pStyle w:val="CRCoverPage"/>
              <w:spacing w:after="0"/>
              <w:ind w:left="99"/>
              <w:rPr>
                <w:noProof/>
              </w:rPr>
            </w:pPr>
            <w:r>
              <w:rPr>
                <w:noProof/>
              </w:rPr>
              <w:t xml:space="preserve">TS/TR ... CR ... </w:t>
            </w:r>
          </w:p>
        </w:tc>
      </w:tr>
      <w:tr w:rsidR="00826645" w14:paraId="55C714D2" w14:textId="77777777" w:rsidTr="00547111">
        <w:tc>
          <w:tcPr>
            <w:tcW w:w="2694" w:type="dxa"/>
            <w:gridSpan w:val="2"/>
            <w:tcBorders>
              <w:left w:val="single" w:sz="4" w:space="0" w:color="auto"/>
            </w:tcBorders>
          </w:tcPr>
          <w:p w14:paraId="45913E62" w14:textId="26ABB927" w:rsidR="00826645" w:rsidRDefault="00826645" w:rsidP="008266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6645" w:rsidRDefault="00826645" w:rsidP="00826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ACCB6" w:rsidR="00826645" w:rsidRDefault="00826645" w:rsidP="00826645">
            <w:pPr>
              <w:pStyle w:val="CRCoverPage"/>
              <w:spacing w:after="0"/>
              <w:jc w:val="center"/>
              <w:rPr>
                <w:b/>
                <w:caps/>
                <w:noProof/>
              </w:rPr>
            </w:pPr>
            <w:r>
              <w:rPr>
                <w:b/>
                <w:caps/>
                <w:noProof/>
              </w:rPr>
              <w:t>X</w:t>
            </w:r>
          </w:p>
        </w:tc>
        <w:tc>
          <w:tcPr>
            <w:tcW w:w="2977" w:type="dxa"/>
            <w:gridSpan w:val="4"/>
          </w:tcPr>
          <w:p w14:paraId="1B4FF921" w14:textId="70C337D2" w:rsidR="00826645" w:rsidRDefault="00826645" w:rsidP="008266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C56AE3" w:rsidR="00826645" w:rsidRDefault="00826645" w:rsidP="0082664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6B9BD" w14:textId="615C6910" w:rsidR="00BA70C4" w:rsidRDefault="00BA70C4" w:rsidP="00BA70C4">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1D7C5EF8" w14:textId="77777777" w:rsidR="00A133C3" w:rsidRPr="00DB54EF" w:rsidRDefault="00A133C3" w:rsidP="00A133C3">
      <w:pPr>
        <w:pStyle w:val="50"/>
      </w:pPr>
      <w:bookmarkStart w:id="8" w:name="_Toc20232655"/>
      <w:bookmarkStart w:id="9" w:name="_Toc27746748"/>
      <w:bookmarkStart w:id="10" w:name="_Toc36212930"/>
      <w:bookmarkStart w:id="11" w:name="_Toc36657107"/>
      <w:bookmarkStart w:id="12" w:name="_Toc45286771"/>
      <w:bookmarkStart w:id="13" w:name="_Toc51948040"/>
      <w:bookmarkStart w:id="14" w:name="_Toc51949132"/>
      <w:bookmarkStart w:id="15" w:name="_Toc123901478"/>
      <w:r w:rsidRPr="00DB54EF">
        <w:t>5.4.5.2.2</w:t>
      </w:r>
      <w:r w:rsidRPr="00DB54EF">
        <w:tab/>
        <w:t>UE-initiated NAS transport procedure initiation</w:t>
      </w:r>
      <w:bookmarkEnd w:id="8"/>
      <w:bookmarkEnd w:id="9"/>
      <w:bookmarkEnd w:id="10"/>
      <w:bookmarkEnd w:id="11"/>
      <w:bookmarkEnd w:id="12"/>
      <w:bookmarkEnd w:id="13"/>
      <w:bookmarkEnd w:id="14"/>
      <w:bookmarkEnd w:id="15"/>
    </w:p>
    <w:p w14:paraId="4754212B" w14:textId="77777777" w:rsidR="00A133C3" w:rsidRDefault="00A133C3" w:rsidP="00A133C3">
      <w:r>
        <w:t>In the connected mode, the UE initiates the NAS transport procedure by sending the UL NAS TRANSPORT message to the AMF, as shown in figure 5.4.5.2.2.1.</w:t>
      </w:r>
    </w:p>
    <w:p w14:paraId="018936A2" w14:textId="77777777" w:rsidR="00A133C3" w:rsidRDefault="00A133C3" w:rsidP="00A133C3">
      <w:r>
        <w:t>In case a) in subclause 5.4.5.2.1, the UE shall:</w:t>
      </w:r>
    </w:p>
    <w:p w14:paraId="08018753" w14:textId="77777777" w:rsidR="00A133C3" w:rsidRDefault="00A133C3" w:rsidP="00A133C3">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3DB11D8C" w14:textId="77777777" w:rsidR="00A133C3" w:rsidRDefault="00A133C3" w:rsidP="00A133C3">
      <w:pPr>
        <w:pStyle w:val="B1"/>
      </w:pPr>
      <w:r>
        <w:t>-</w:t>
      </w:r>
      <w:r>
        <w:tab/>
        <w:t>set the Payload container type IE to "N1 SM information"; and</w:t>
      </w:r>
    </w:p>
    <w:p w14:paraId="4EC75126" w14:textId="77777777" w:rsidR="00A133C3" w:rsidRDefault="00A133C3" w:rsidP="00A133C3">
      <w:pPr>
        <w:pStyle w:val="B1"/>
      </w:pPr>
      <w:r>
        <w:t>-</w:t>
      </w:r>
      <w:r>
        <w:tab/>
        <w:t>set the Payload container IE to the 5GSM message.</w:t>
      </w:r>
    </w:p>
    <w:p w14:paraId="4F80F353" w14:textId="77777777" w:rsidR="00A133C3" w:rsidRDefault="00A133C3" w:rsidP="00A133C3">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21038CCC" w14:textId="77777777" w:rsidR="00A133C3" w:rsidRDefault="00A133C3" w:rsidP="00A133C3">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203D3931" w14:textId="77777777" w:rsidR="00A133C3" w:rsidRDefault="00A133C3" w:rsidP="00A133C3">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67C7C06D" w14:textId="77777777" w:rsidR="00A133C3" w:rsidRDefault="00A133C3" w:rsidP="00A133C3">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752DF534" w14:textId="77777777" w:rsidR="00A133C3" w:rsidRDefault="00A133C3" w:rsidP="00A133C3">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7F24C366" w14:textId="77777777" w:rsidR="00A133C3" w:rsidRDefault="00A133C3" w:rsidP="00A133C3">
      <w:r>
        <w:t>In case b) in subclause 5.4.5.2.1, the UE shall:</w:t>
      </w:r>
    </w:p>
    <w:p w14:paraId="40691578" w14:textId="77777777" w:rsidR="00A133C3" w:rsidRDefault="00A133C3" w:rsidP="00A133C3">
      <w:pPr>
        <w:pStyle w:val="B1"/>
      </w:pPr>
      <w:r>
        <w:t>-</w:t>
      </w:r>
      <w:r>
        <w:tab/>
        <w:t>set the Payload container type IE to "SMS"; and</w:t>
      </w:r>
    </w:p>
    <w:p w14:paraId="1A696859" w14:textId="77777777" w:rsidR="00A133C3" w:rsidRDefault="00A133C3" w:rsidP="00A133C3">
      <w:pPr>
        <w:pStyle w:val="B1"/>
      </w:pPr>
      <w:r>
        <w:t>-</w:t>
      </w:r>
      <w:r>
        <w:tab/>
        <w:t>set the Payload container IE to the SMS payload.</w:t>
      </w:r>
    </w:p>
    <w:p w14:paraId="58D4EA4F" w14:textId="77777777" w:rsidR="00A133C3" w:rsidRDefault="00A133C3" w:rsidP="00A133C3">
      <w:r>
        <w:t>Based on the UE preferences regarding access selection for mobile originated (MO) transmission of SMS over NAS as described in 3GPP TS 23.501 [8]:</w:t>
      </w:r>
    </w:p>
    <w:p w14:paraId="7B2DB994" w14:textId="77777777" w:rsidR="00A133C3" w:rsidRDefault="00A133C3" w:rsidP="00A133C3">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4355DA6" w14:textId="77777777" w:rsidR="00A133C3" w:rsidRPr="00864DFF" w:rsidRDefault="00A133C3" w:rsidP="00A133C3">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E567EF3" w14:textId="77777777" w:rsidR="00A133C3" w:rsidRDefault="00A133C3" w:rsidP="00A133C3">
      <w:r>
        <w:t>In case c) in subclause 5.4.5.2.1, the UE shall:</w:t>
      </w:r>
    </w:p>
    <w:p w14:paraId="4750FB5B" w14:textId="77777777" w:rsidR="00A133C3" w:rsidRDefault="00A133C3" w:rsidP="00A133C3">
      <w:pPr>
        <w:pStyle w:val="B1"/>
      </w:pPr>
      <w:r>
        <w:t>-</w:t>
      </w:r>
      <w:r>
        <w:tab/>
        <w:t>set the Payload container type IE to "LTE Positioning Protocol (LPP) message container";</w:t>
      </w:r>
    </w:p>
    <w:p w14:paraId="08C7AC0D" w14:textId="77777777" w:rsidR="00A133C3" w:rsidRDefault="00A133C3" w:rsidP="00A133C3">
      <w:pPr>
        <w:pStyle w:val="B1"/>
      </w:pPr>
      <w:r>
        <w:t>-</w:t>
      </w:r>
      <w:r>
        <w:tab/>
        <w:t>set the Payload container IE to the LPP message payload; and</w:t>
      </w:r>
    </w:p>
    <w:p w14:paraId="6F2027F7" w14:textId="77777777" w:rsidR="00A133C3" w:rsidRDefault="00A133C3" w:rsidP="00A133C3">
      <w:pPr>
        <w:pStyle w:val="B1"/>
      </w:pPr>
      <w:r>
        <w:t>-</w:t>
      </w:r>
      <w:r>
        <w:tab/>
        <w:t>set the Additional information IE to the routing information provided by the upper layer location services application.</w:t>
      </w:r>
    </w:p>
    <w:p w14:paraId="3FAA263E" w14:textId="77777777" w:rsidR="00A133C3" w:rsidRDefault="00A133C3" w:rsidP="00A133C3">
      <w:r>
        <w:t>In case d) in subclause 5.4.5.2.1, the UE shall:</w:t>
      </w:r>
    </w:p>
    <w:p w14:paraId="7D89E792" w14:textId="77777777" w:rsidR="00A133C3" w:rsidRDefault="00A133C3" w:rsidP="00A133C3">
      <w:pPr>
        <w:pStyle w:val="B1"/>
      </w:pPr>
      <w:r>
        <w:t>-</w:t>
      </w:r>
      <w:r>
        <w:tab/>
        <w:t>set the Payload container type IE to "SOR transparent container"; and</w:t>
      </w:r>
    </w:p>
    <w:p w14:paraId="2E85BE15" w14:textId="77777777" w:rsidR="00A133C3" w:rsidRDefault="00A133C3" w:rsidP="00A133C3">
      <w:pPr>
        <w:pStyle w:val="B1"/>
      </w:pPr>
      <w:r>
        <w:lastRenderedPageBreak/>
        <w:t>-</w:t>
      </w:r>
      <w:r>
        <w:tab/>
        <w:t xml:space="preserve">set the Payload container IE to the </w:t>
      </w:r>
      <w:r w:rsidRPr="00345B3A">
        <w:rPr>
          <w:noProof/>
        </w:rPr>
        <w:t xml:space="preserve">UE acknowledgement </w:t>
      </w:r>
      <w:r>
        <w:rPr>
          <w:noProof/>
        </w:rPr>
        <w:t xml:space="preserve">due to successful reception of steering of roaming information, and </w:t>
      </w:r>
      <w:r>
        <w:t xml:space="preserve">set the </w:t>
      </w:r>
      <w:r w:rsidRPr="00EE490B">
        <w:rPr>
          <w:noProof/>
        </w:rPr>
        <w:t>ME support of SOR-CMCI indicator</w:t>
      </w:r>
      <w:r>
        <w:rPr>
          <w:noProof/>
        </w:rPr>
        <w:t xml:space="preserve"> to "SOR-CMCI supported by the ME" and the ME support of slice based SOR indicator to "Slice based SOR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5BD9F0C9" w14:textId="77777777" w:rsidR="00A133C3" w:rsidRDefault="00A133C3" w:rsidP="00A133C3">
      <w:r>
        <w:t>In case e) in subclause 5.4.5.2.1, the UE shall:</w:t>
      </w:r>
    </w:p>
    <w:p w14:paraId="52F741F5" w14:textId="77777777" w:rsidR="00A133C3" w:rsidRDefault="00A133C3" w:rsidP="00A133C3">
      <w:pPr>
        <w:pStyle w:val="B1"/>
      </w:pPr>
      <w:r>
        <w:t>-</w:t>
      </w:r>
      <w:r>
        <w:tab/>
        <w:t>set the Payload container type IE to "UE policy container"; and</w:t>
      </w:r>
    </w:p>
    <w:p w14:paraId="72AA4644" w14:textId="77777777" w:rsidR="00A133C3" w:rsidRDefault="00A133C3" w:rsidP="00A133C3">
      <w:pPr>
        <w:pStyle w:val="B1"/>
      </w:pPr>
      <w:r>
        <w:t>-</w:t>
      </w:r>
      <w:r>
        <w:tab/>
        <w:t>set the contents of the Payload container IE as specified in Annex D.</w:t>
      </w:r>
    </w:p>
    <w:p w14:paraId="09569EFC" w14:textId="77777777" w:rsidR="00A133C3" w:rsidRDefault="00A133C3" w:rsidP="00A133C3">
      <w:r>
        <w:t>In case f) in subclause 5.4.5.2.1, the UE shall:</w:t>
      </w:r>
    </w:p>
    <w:p w14:paraId="5B1DDBD3" w14:textId="77777777" w:rsidR="00A133C3" w:rsidRDefault="00A133C3" w:rsidP="00A133C3">
      <w:pPr>
        <w:pStyle w:val="B1"/>
      </w:pPr>
      <w:r>
        <w:t>-</w:t>
      </w:r>
      <w:r>
        <w:tab/>
        <w:t>set the Payload container type IE to "UE parameters update transparent container"; and</w:t>
      </w:r>
    </w:p>
    <w:p w14:paraId="238702EC" w14:textId="77777777" w:rsidR="00A133C3" w:rsidRDefault="00A133C3" w:rsidP="00A133C3">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0D87E656" w14:textId="77777777" w:rsidR="00A133C3" w:rsidRDefault="00A133C3" w:rsidP="00A133C3">
      <w:r>
        <w:t>In case g) in subclause 5.4.5.2.1, the UE shall:</w:t>
      </w:r>
    </w:p>
    <w:p w14:paraId="319C3979" w14:textId="77777777" w:rsidR="00A133C3" w:rsidRDefault="00A133C3" w:rsidP="00A133C3">
      <w:pPr>
        <w:pStyle w:val="B1"/>
      </w:pPr>
      <w:r>
        <w:t>-</w:t>
      </w:r>
      <w:r>
        <w:tab/>
        <w:t>set the Payload container type IE to "</w:t>
      </w:r>
      <w:r w:rsidRPr="00376A18">
        <w:t>Location services message container</w:t>
      </w:r>
      <w:r>
        <w:t>";</w:t>
      </w:r>
    </w:p>
    <w:p w14:paraId="5155B4B1" w14:textId="77777777" w:rsidR="00A133C3" w:rsidRDefault="00A133C3" w:rsidP="00A133C3">
      <w:pPr>
        <w:pStyle w:val="B1"/>
      </w:pPr>
      <w:r>
        <w:t>-</w:t>
      </w:r>
      <w:r>
        <w:tab/>
        <w:t>set the Payload container IE to the Location services message payload; and</w:t>
      </w:r>
    </w:p>
    <w:p w14:paraId="6001CD0E" w14:textId="77777777" w:rsidR="00A133C3" w:rsidRDefault="00A133C3" w:rsidP="00A133C3">
      <w:pPr>
        <w:pStyle w:val="B1"/>
      </w:pPr>
      <w:r>
        <w:t>-</w:t>
      </w:r>
      <w:r>
        <w:tab/>
        <w:t>set the Additional information IE to the routing information, if provided by the upper layer location services application.</w:t>
      </w:r>
    </w:p>
    <w:p w14:paraId="40247B5C" w14:textId="77777777" w:rsidR="00A133C3" w:rsidRDefault="00A133C3" w:rsidP="00A133C3">
      <w:r>
        <w:t>In case h) in subclause 5.4.5.2.1, the UE shall:</w:t>
      </w:r>
    </w:p>
    <w:p w14:paraId="529D5A21" w14:textId="77777777" w:rsidR="00A133C3" w:rsidRDefault="00A133C3" w:rsidP="00A133C3">
      <w:pPr>
        <w:pStyle w:val="B1"/>
      </w:pPr>
      <w:r>
        <w:t>-</w:t>
      </w:r>
      <w:r>
        <w:tab/>
        <w:t xml:space="preserve">include the PDU session ID, and </w:t>
      </w:r>
      <w:r w:rsidRPr="00F7700C">
        <w:t>Release assistance indication</w:t>
      </w:r>
      <w:r>
        <w:t xml:space="preserve"> (if available);</w:t>
      </w:r>
    </w:p>
    <w:p w14:paraId="7997786E" w14:textId="77777777" w:rsidR="00A133C3" w:rsidRDefault="00A133C3" w:rsidP="00A133C3">
      <w:pPr>
        <w:pStyle w:val="B1"/>
      </w:pPr>
      <w:r>
        <w:t>-</w:t>
      </w:r>
      <w:r>
        <w:tab/>
        <w:t>set the Payload container type IE to "</w:t>
      </w:r>
      <w:r w:rsidRPr="00F7700C">
        <w:t>CIoT user data container</w:t>
      </w:r>
      <w:r>
        <w:t>"; and</w:t>
      </w:r>
    </w:p>
    <w:p w14:paraId="42F40900" w14:textId="77777777" w:rsidR="00A133C3" w:rsidRDefault="00A133C3" w:rsidP="00A133C3">
      <w:pPr>
        <w:pStyle w:val="B1"/>
      </w:pPr>
      <w:r>
        <w:t>-</w:t>
      </w:r>
      <w:r>
        <w:tab/>
        <w:t xml:space="preserve">set the Payload container IE to the </w:t>
      </w:r>
      <w:r w:rsidRPr="00F7700C">
        <w:t>user data container</w:t>
      </w:r>
      <w:r>
        <w:t>.</w:t>
      </w:r>
    </w:p>
    <w:p w14:paraId="270A145A" w14:textId="77777777" w:rsidR="00A133C3" w:rsidRDefault="00A133C3" w:rsidP="00A133C3">
      <w:r>
        <w:t>In case i) in subclause 5.4.5.2.1, the UE shall:</w:t>
      </w:r>
    </w:p>
    <w:p w14:paraId="48BB81E2" w14:textId="77777777" w:rsidR="00A133C3" w:rsidRDefault="00A133C3" w:rsidP="00A133C3">
      <w:pPr>
        <w:pStyle w:val="B1"/>
      </w:pPr>
      <w:r>
        <w:t>-</w:t>
      </w:r>
      <w:r>
        <w:tab/>
        <w:t>set the Payload container type IE to "Service-level-AA container"; and</w:t>
      </w:r>
    </w:p>
    <w:p w14:paraId="5C7295FD" w14:textId="77777777" w:rsidR="00A133C3" w:rsidRDefault="00A133C3" w:rsidP="00A133C3">
      <w:pPr>
        <w:pStyle w:val="B1"/>
      </w:pPr>
      <w:r>
        <w:t>-</w:t>
      </w:r>
      <w:r>
        <w:tab/>
        <w:t>set the P</w:t>
      </w:r>
      <w:r>
        <w:rPr>
          <w:rFonts w:eastAsia="Malgun Gothic"/>
        </w:rPr>
        <w:t xml:space="preserve">ayload container IE to </w:t>
      </w:r>
      <w:r>
        <w:t>the Service-level-AA container</w:t>
      </w:r>
      <w:r w:rsidRPr="00556E16">
        <w:t>.</w:t>
      </w:r>
    </w:p>
    <w:p w14:paraId="32F0F16A" w14:textId="77777777" w:rsidR="00A133C3" w:rsidRDefault="00A133C3" w:rsidP="00A133C3">
      <w:r>
        <w:t>In case j) in subclause 5.4.5.2.1, the UE shall:</w:t>
      </w:r>
    </w:p>
    <w:p w14:paraId="606A3590" w14:textId="77777777" w:rsidR="00A133C3" w:rsidRDefault="00A133C3" w:rsidP="00A133C3">
      <w:pPr>
        <w:pStyle w:val="B1"/>
      </w:pPr>
      <w:r>
        <w:t>-</w:t>
      </w:r>
      <w:r>
        <w:tab/>
        <w:t>set the Payload container type IE to "</w:t>
      </w:r>
      <w:r w:rsidRPr="006F72EC">
        <w:t>Multiple payloads</w:t>
      </w:r>
      <w:r>
        <w:t>"; and</w:t>
      </w:r>
    </w:p>
    <w:p w14:paraId="6595CF25" w14:textId="77777777" w:rsidR="00A133C3" w:rsidRDefault="00A133C3" w:rsidP="00A133C3">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3F38A59E" w14:textId="77777777" w:rsidR="00A133C3" w:rsidRDefault="00A133C3" w:rsidP="00A133C3">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i</w:t>
      </w:r>
      <w:r w:rsidRPr="00EE5D96">
        <w:t>) above</w:t>
      </w:r>
      <w:r>
        <w:t>;</w:t>
      </w:r>
    </w:p>
    <w:p w14:paraId="7B367CCE" w14:textId="77777777" w:rsidR="00A133C3" w:rsidRDefault="00A133C3" w:rsidP="00A133C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i) above, and</w:t>
      </w:r>
    </w:p>
    <w:p w14:paraId="745EE5F1" w14:textId="77777777" w:rsidR="00A133C3" w:rsidRDefault="00A133C3" w:rsidP="00A133C3">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i</w:t>
      </w:r>
      <w:r w:rsidRPr="00A0502A">
        <w:t xml:space="preserve">) </w:t>
      </w:r>
      <w:r>
        <w:t>above.</w:t>
      </w:r>
    </w:p>
    <w:p w14:paraId="77A8392C" w14:textId="77777777" w:rsidR="00A133C3" w:rsidRPr="00BD0557" w:rsidRDefault="00A133C3" w:rsidP="00A133C3">
      <w:pPr>
        <w:pStyle w:val="TH"/>
      </w:pPr>
      <w:r w:rsidRPr="00BD0557">
        <w:object w:dxaOrig="9042" w:dyaOrig="2312" w14:anchorId="36595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01.15pt" o:ole="">
            <v:imagedata r:id="rId13" o:title=""/>
          </v:shape>
          <o:OLEObject Type="Embed" ProgID="Visio.Drawing.11" ShapeID="_x0000_i1025" DrawAspect="Content" ObjectID="_1738391106" r:id="rId14"/>
        </w:object>
      </w:r>
    </w:p>
    <w:p w14:paraId="1C5D072D" w14:textId="3D7A2D75" w:rsidR="00DB5BA2" w:rsidRPr="00A133C3" w:rsidRDefault="00A133C3" w:rsidP="00DB5BA2">
      <w:pPr>
        <w:pStyle w:val="TF"/>
      </w:pPr>
      <w:r w:rsidRPr="00BD0557">
        <w:t>Figure </w:t>
      </w:r>
      <w:r>
        <w:t>5</w:t>
      </w:r>
      <w:r w:rsidRPr="00BD0557">
        <w:t>.</w:t>
      </w:r>
      <w:r>
        <w:t>4</w:t>
      </w:r>
      <w:r w:rsidRPr="00BD0557">
        <w:t>.</w:t>
      </w:r>
      <w:r>
        <w:t>5</w:t>
      </w:r>
      <w:r w:rsidRPr="00BD0557">
        <w:t>.2.2.1: UE-initiated NAS transport procedure</w:t>
      </w:r>
    </w:p>
    <w:p w14:paraId="31376CE5" w14:textId="5F89C912" w:rsidR="00A133C3" w:rsidRPr="00A133C3" w:rsidRDefault="00A133C3" w:rsidP="00A133C3">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14:paraId="5097776B" w14:textId="77777777" w:rsidR="00C402A3" w:rsidRDefault="00C402A3" w:rsidP="00C402A3">
      <w:pPr>
        <w:pStyle w:val="50"/>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123901507"/>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5DCD2640" w14:textId="77777777" w:rsidR="00C402A3" w:rsidRDefault="00C402A3" w:rsidP="00C402A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41520C" w14:textId="77777777" w:rsidR="00C402A3" w:rsidRDefault="00C402A3" w:rsidP="00C402A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EF5664F" w14:textId="77777777" w:rsidR="00C402A3" w:rsidRPr="00CC0C94" w:rsidRDefault="00C402A3" w:rsidP="00C402A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62B745" w14:textId="77777777" w:rsidR="00C402A3" w:rsidRPr="00CC0C94" w:rsidRDefault="00C402A3" w:rsidP="00C402A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1DB259" w14:textId="77777777" w:rsidR="00C402A3" w:rsidRDefault="00C402A3" w:rsidP="00C402A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B4FE9D4" w14:textId="77777777" w:rsidR="00C402A3" w:rsidRDefault="00C402A3" w:rsidP="00C402A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CA60A1" w14:textId="77777777" w:rsidR="00C402A3" w:rsidRDefault="00C402A3" w:rsidP="00C402A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5E9C8A5" w14:textId="77777777" w:rsidR="00C402A3" w:rsidRDefault="00C402A3" w:rsidP="00C402A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C338B6" w14:textId="77777777" w:rsidR="00C402A3" w:rsidRDefault="00C402A3" w:rsidP="00C402A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0635EA1" w14:textId="77777777" w:rsidR="00C402A3" w:rsidRDefault="00C402A3" w:rsidP="00C402A3">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F322F63" w14:textId="77777777" w:rsidR="00C402A3" w:rsidRPr="00A01A68" w:rsidRDefault="00C402A3" w:rsidP="00C402A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350CE32" w14:textId="77777777" w:rsidR="00C402A3" w:rsidRDefault="00C402A3" w:rsidP="00C402A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E0316DA" w14:textId="77777777" w:rsidR="00C402A3" w:rsidRDefault="00C402A3" w:rsidP="00C402A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79075FF" w14:textId="77777777" w:rsidR="00C402A3" w:rsidRDefault="00C402A3" w:rsidP="00C402A3">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C0BAF73" w14:textId="77777777" w:rsidR="00C402A3" w:rsidRDefault="00C402A3" w:rsidP="00C402A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7569343" w14:textId="77777777" w:rsidR="00C402A3" w:rsidRDefault="00C402A3" w:rsidP="00C402A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F5C4BEE" w14:textId="77777777" w:rsidR="00C402A3" w:rsidRDefault="00C402A3" w:rsidP="00C402A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2D9B418" w14:textId="77777777" w:rsidR="00C402A3" w:rsidRPr="00CC0C94" w:rsidRDefault="00C402A3" w:rsidP="00C402A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DEACE5" w14:textId="77777777" w:rsidR="00C402A3" w:rsidRDefault="00C402A3" w:rsidP="00C402A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9BC588" w14:textId="77777777" w:rsidR="00C402A3" w:rsidRPr="00CC0C94" w:rsidRDefault="00C402A3" w:rsidP="00C402A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BF5B204" w14:textId="77777777" w:rsidR="00C402A3" w:rsidRDefault="00C402A3" w:rsidP="00C402A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BBB4BD3" w14:textId="77777777" w:rsidR="00C402A3" w:rsidRDefault="00C402A3" w:rsidP="00C402A3">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7B58A79A" w14:textId="77777777" w:rsidR="00C402A3" w:rsidRDefault="00C402A3" w:rsidP="00C402A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322C9DE" w14:textId="77777777" w:rsidR="00C402A3" w:rsidRPr="00B11206" w:rsidRDefault="00C402A3" w:rsidP="00C402A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A6F422" w14:textId="77777777" w:rsidR="00C402A3" w:rsidRDefault="00C402A3" w:rsidP="00C402A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7F095D0" w14:textId="77777777" w:rsidR="00C402A3" w:rsidRDefault="00C402A3" w:rsidP="00C402A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B0481E" w14:textId="77777777" w:rsidR="00C402A3" w:rsidRDefault="00C402A3" w:rsidP="00C402A3">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CB94F7" w14:textId="77777777" w:rsidR="00C402A3" w:rsidRDefault="00C402A3" w:rsidP="00C402A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91EC16A" w14:textId="77777777" w:rsidR="00C402A3" w:rsidRPr="008C0E61" w:rsidRDefault="00C402A3" w:rsidP="00C402A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BEED8C0" w14:textId="77777777" w:rsidR="00C402A3" w:rsidRPr="008D17FF" w:rsidRDefault="00C402A3" w:rsidP="00C402A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FDFE0A" w14:textId="77777777" w:rsidR="00C402A3" w:rsidRPr="008D17FF" w:rsidRDefault="00C402A3" w:rsidP="00C402A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0799A1" w14:textId="77777777" w:rsidR="00C402A3" w:rsidRDefault="00C402A3" w:rsidP="00C402A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9D80B8" w14:textId="77777777" w:rsidR="00C402A3" w:rsidRPr="00FE320E" w:rsidRDefault="00C402A3" w:rsidP="00C402A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25FD469" w14:textId="77777777" w:rsidR="00C402A3" w:rsidRDefault="00C402A3" w:rsidP="00C402A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1647126" w14:textId="77777777" w:rsidR="00C402A3" w:rsidRDefault="00C402A3" w:rsidP="00C402A3">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55590B3" w14:textId="77777777" w:rsidR="00C402A3" w:rsidRDefault="00C402A3" w:rsidP="00C402A3">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E9D2852" w14:textId="77777777" w:rsidR="00C402A3" w:rsidRDefault="00C402A3" w:rsidP="00C402A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E20D763" w14:textId="77777777" w:rsidR="00C402A3" w:rsidRDefault="00C402A3" w:rsidP="00C402A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F3C5B5" w14:textId="77777777" w:rsidR="00C402A3" w:rsidRPr="00CC0C94" w:rsidRDefault="00C402A3" w:rsidP="00C402A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EF49B4D" w14:textId="77777777" w:rsidR="00C402A3" w:rsidRPr="00CC0C94" w:rsidRDefault="00C402A3" w:rsidP="00C402A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8F6BE33" w14:textId="77777777" w:rsidR="00C402A3" w:rsidRPr="00CC0C94" w:rsidRDefault="00C402A3" w:rsidP="00C402A3">
      <w:pPr>
        <w:pStyle w:val="B1"/>
      </w:pPr>
      <w:r w:rsidRPr="00CC0C94">
        <w:t>-</w:t>
      </w:r>
      <w:r w:rsidRPr="00CC0C94">
        <w:tab/>
        <w:t>the UE has indicated support for service gap control</w:t>
      </w:r>
      <w:r>
        <w:t xml:space="preserve"> </w:t>
      </w:r>
      <w:r w:rsidRPr="00ED66D7">
        <w:t>in the REGISTRATION REQUEST message</w:t>
      </w:r>
      <w:r w:rsidRPr="00CC0C94">
        <w:t>; and</w:t>
      </w:r>
    </w:p>
    <w:p w14:paraId="5CEB9393" w14:textId="77777777" w:rsidR="00C402A3" w:rsidRDefault="00C402A3" w:rsidP="00C402A3">
      <w:pPr>
        <w:pStyle w:val="B1"/>
      </w:pPr>
      <w:r w:rsidRPr="00CC0C94">
        <w:t>-</w:t>
      </w:r>
      <w:r w:rsidRPr="00CC0C94">
        <w:tab/>
        <w:t xml:space="preserve">a service gap time value is available in the </w:t>
      </w:r>
      <w:r>
        <w:t>5G</w:t>
      </w:r>
      <w:r w:rsidRPr="00CC0C94">
        <w:t>MM context.</w:t>
      </w:r>
    </w:p>
    <w:p w14:paraId="54896191" w14:textId="77777777" w:rsidR="00C402A3" w:rsidRDefault="00C402A3" w:rsidP="00C402A3">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70D87C" w14:textId="77777777" w:rsidR="00C402A3" w:rsidRDefault="00C402A3" w:rsidP="00C402A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52DDA99" w14:textId="77777777" w:rsidR="00C402A3" w:rsidRDefault="00C402A3" w:rsidP="00C402A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B27F95A" w14:textId="77777777" w:rsidR="00C402A3" w:rsidRDefault="00C402A3" w:rsidP="00C402A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795960A" w14:textId="77777777" w:rsidR="00C402A3" w:rsidRDefault="00C402A3" w:rsidP="00C402A3">
      <w:r>
        <w:t>If:</w:t>
      </w:r>
    </w:p>
    <w:p w14:paraId="60A9B4C7" w14:textId="77777777" w:rsidR="00C402A3" w:rsidRDefault="00C402A3" w:rsidP="00C402A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9892A81" w14:textId="77777777" w:rsidR="00C402A3" w:rsidRDefault="00C402A3" w:rsidP="00C402A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E308C80" w14:textId="77777777" w:rsidR="00C402A3" w:rsidRDefault="00C402A3" w:rsidP="00C402A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8AEB15" w14:textId="77777777" w:rsidR="00C402A3" w:rsidRPr="00E3109B" w:rsidRDefault="00C402A3" w:rsidP="00C402A3">
      <w:r w:rsidRPr="00E3109B">
        <w:t xml:space="preserve">If the UE has included the </w:t>
      </w:r>
      <w:r>
        <w:t>s</w:t>
      </w:r>
      <w:r w:rsidRPr="00E3109B">
        <w:t>ervice-level device ID set to the CAA-level UAV ID in the Service-level-AA container IE of the REGISTRATION REQUEST message, and if:</w:t>
      </w:r>
    </w:p>
    <w:p w14:paraId="676963A3" w14:textId="77777777" w:rsidR="00C402A3" w:rsidRPr="00E3109B" w:rsidRDefault="00C402A3" w:rsidP="00C402A3">
      <w:pPr>
        <w:ind w:left="568" w:hanging="284"/>
      </w:pPr>
      <w:r w:rsidRPr="00E3109B">
        <w:t>-</w:t>
      </w:r>
      <w:r w:rsidRPr="00E3109B">
        <w:tab/>
        <w:t>the UE has a valid aerial UE subscription information;</w:t>
      </w:r>
    </w:p>
    <w:p w14:paraId="51204A57" w14:textId="77777777" w:rsidR="00C402A3" w:rsidRPr="00E3109B" w:rsidRDefault="00C402A3" w:rsidP="00C402A3">
      <w:pPr>
        <w:ind w:left="568" w:hanging="284"/>
      </w:pPr>
      <w:r w:rsidRPr="00E3109B">
        <w:t>-</w:t>
      </w:r>
      <w:r w:rsidRPr="00E3109B">
        <w:tab/>
        <w:t>the UUAA procedure is to be performed during the registration procedure according to operator policy;</w:t>
      </w:r>
    </w:p>
    <w:p w14:paraId="5ED0DB8C" w14:textId="77777777" w:rsidR="00C402A3" w:rsidRPr="00E3109B" w:rsidRDefault="00C402A3" w:rsidP="00C402A3">
      <w:pPr>
        <w:ind w:left="568" w:hanging="284"/>
      </w:pPr>
      <w:r w:rsidRPr="00E3109B">
        <w:t>-</w:t>
      </w:r>
      <w:r w:rsidRPr="00E3109B">
        <w:tab/>
        <w:t xml:space="preserve">there is no valid </w:t>
      </w:r>
      <w:r>
        <w:t xml:space="preserve">successful </w:t>
      </w:r>
      <w:r w:rsidRPr="00E3109B">
        <w:t>UUAA result for the UE in the UE 5GMM context; and</w:t>
      </w:r>
    </w:p>
    <w:p w14:paraId="0D8371F0" w14:textId="77777777" w:rsidR="00C402A3" w:rsidRPr="00E3109B" w:rsidRDefault="00C402A3" w:rsidP="00C402A3">
      <w:pPr>
        <w:ind w:left="568" w:hanging="284"/>
      </w:pPr>
      <w:r w:rsidRPr="00E3109B">
        <w:t>-</w:t>
      </w:r>
      <w:r w:rsidRPr="00E3109B">
        <w:tab/>
        <w:t>the REGISTRATION REQUEST message was not received over non-3GPP access,</w:t>
      </w:r>
    </w:p>
    <w:p w14:paraId="06B6C322" w14:textId="77777777" w:rsidR="00C402A3" w:rsidRDefault="00C402A3" w:rsidP="00C402A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C6892A5" w14:textId="77777777" w:rsidR="00C402A3" w:rsidRPr="00E3109B" w:rsidRDefault="00C402A3" w:rsidP="00C402A3">
      <w:r w:rsidRPr="00E3109B">
        <w:t xml:space="preserve">If the UE has included the </w:t>
      </w:r>
      <w:r>
        <w:t>s</w:t>
      </w:r>
      <w:r w:rsidRPr="00E3109B">
        <w:t>ervice-level device ID set to the CAA-level UAV ID in the Service-level-AA container IE of the REGISTRATION REQUEST message, and if:</w:t>
      </w:r>
    </w:p>
    <w:p w14:paraId="42CE8C9F" w14:textId="77777777" w:rsidR="00C402A3" w:rsidRPr="00E3109B" w:rsidRDefault="00C402A3" w:rsidP="00C402A3">
      <w:pPr>
        <w:ind w:left="568" w:hanging="284"/>
      </w:pPr>
      <w:r w:rsidRPr="00E3109B">
        <w:t>-</w:t>
      </w:r>
      <w:r w:rsidRPr="00E3109B">
        <w:tab/>
        <w:t xml:space="preserve">the UE has a valid aerial UE subscription information; </w:t>
      </w:r>
    </w:p>
    <w:p w14:paraId="08F590F3" w14:textId="77777777" w:rsidR="00C402A3" w:rsidRPr="00E3109B" w:rsidRDefault="00C402A3" w:rsidP="00C402A3">
      <w:pPr>
        <w:ind w:left="568" w:hanging="284"/>
      </w:pPr>
      <w:r w:rsidRPr="00E3109B">
        <w:t>-</w:t>
      </w:r>
      <w:r w:rsidRPr="00E3109B">
        <w:tab/>
        <w:t>the UUAA procedure is to be performed during the registration procedure according to operator policy; and</w:t>
      </w:r>
    </w:p>
    <w:p w14:paraId="4FC65DF1" w14:textId="77777777" w:rsidR="00C402A3" w:rsidRPr="00E3109B" w:rsidRDefault="00C402A3" w:rsidP="00C402A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0ED214" w14:textId="77777777" w:rsidR="00C402A3" w:rsidRPr="00E3109B" w:rsidRDefault="00C402A3" w:rsidP="00C402A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B9DEF7B" w14:textId="77777777" w:rsidR="00C402A3" w:rsidRDefault="00C402A3" w:rsidP="00C402A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4F90D96" w14:textId="77777777" w:rsidR="00C402A3" w:rsidRDefault="00C402A3" w:rsidP="00C402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8B0D68" w14:textId="77777777" w:rsidR="00C402A3" w:rsidRDefault="00C402A3" w:rsidP="00C402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E8E276B" w14:textId="77777777" w:rsidR="00C402A3" w:rsidRDefault="00C402A3" w:rsidP="00C402A3">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E8B2F82" w14:textId="77777777" w:rsidR="00C402A3" w:rsidRPr="004C2DA5" w:rsidRDefault="00C402A3" w:rsidP="00C402A3">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CAA3677" w14:textId="77777777" w:rsidR="00C402A3" w:rsidRPr="000643B9" w:rsidRDefault="00C402A3" w:rsidP="00C402A3">
      <w:bookmarkStart w:id="2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8F83B75" w14:textId="77777777" w:rsidR="00C402A3" w:rsidRPr="000643B9" w:rsidRDefault="00C402A3" w:rsidP="00C402A3">
      <w:pPr>
        <w:pStyle w:val="B1"/>
      </w:pPr>
      <w:r w:rsidRPr="000643B9">
        <w:t>a) the Forbidden TAI(s) for the list of "5GS forbidden tracking areas for roaming" IE; or</w:t>
      </w:r>
    </w:p>
    <w:p w14:paraId="660DFB9A" w14:textId="77777777" w:rsidR="00C402A3" w:rsidRPr="000643B9" w:rsidRDefault="00C402A3" w:rsidP="00C402A3">
      <w:pPr>
        <w:pStyle w:val="B1"/>
      </w:pPr>
      <w:r w:rsidRPr="000643B9">
        <w:t>b) the Forbidden TAI(s) for the list of "5GS forbidden tracking areas for regional provision of service" IE; or</w:t>
      </w:r>
    </w:p>
    <w:p w14:paraId="417A25C7" w14:textId="77777777" w:rsidR="00C402A3" w:rsidRPr="000643B9" w:rsidRDefault="00C402A3" w:rsidP="00C402A3">
      <w:pPr>
        <w:pStyle w:val="B1"/>
      </w:pPr>
      <w:r w:rsidRPr="000643B9">
        <w:t>c)</w:t>
      </w:r>
      <w:r w:rsidRPr="000643B9">
        <w:tab/>
        <w:t>both;</w:t>
      </w:r>
    </w:p>
    <w:p w14:paraId="06080D2D" w14:textId="77777777" w:rsidR="00C402A3" w:rsidRPr="000643B9" w:rsidRDefault="00C402A3" w:rsidP="00C402A3">
      <w:r w:rsidRPr="000643B9">
        <w:t>in the REGISTRATION ACCEPT message.</w:t>
      </w:r>
    </w:p>
    <w:bookmarkEnd w:id="24"/>
    <w:p w14:paraId="7DEE2E91" w14:textId="77777777" w:rsidR="00C402A3" w:rsidRPr="00CE209F" w:rsidRDefault="00C402A3" w:rsidP="00C402A3">
      <w:pPr>
        <w:pStyle w:val="NO"/>
      </w:pPr>
      <w:r w:rsidRPr="00434035">
        <w:t>NOTE</w:t>
      </w:r>
      <w:r>
        <w:t> 9</w:t>
      </w:r>
      <w:r w:rsidRPr="00434035">
        <w:t>:</w:t>
      </w:r>
      <w:r>
        <w:tab/>
        <w:t>Void</w:t>
      </w:r>
      <w:r w:rsidRPr="00434035">
        <w:t>.</w:t>
      </w:r>
    </w:p>
    <w:p w14:paraId="357D6BDC" w14:textId="77777777" w:rsidR="00C402A3" w:rsidRPr="004A5232" w:rsidRDefault="00C402A3" w:rsidP="00C402A3">
      <w:r>
        <w:t>Upon receipt of the REGISTRATION ACCEPT message,</w:t>
      </w:r>
      <w:r w:rsidRPr="001A1965">
        <w:t xml:space="preserve"> the UE shall reset the registration attempt counter, enter state 5GMM-REGISTERED and set the 5GS update status to 5U1 UPDATED.</w:t>
      </w:r>
    </w:p>
    <w:p w14:paraId="279FA214" w14:textId="77777777" w:rsidR="00C402A3" w:rsidRPr="004A5232" w:rsidRDefault="00C402A3" w:rsidP="00C402A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21993DC" w14:textId="77777777" w:rsidR="00C402A3" w:rsidRPr="004A5232" w:rsidRDefault="00C402A3" w:rsidP="00C402A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4A3A69" w14:textId="77777777" w:rsidR="00C402A3" w:rsidRDefault="00C402A3" w:rsidP="00C402A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CAF9FAB" w14:textId="77777777" w:rsidR="00C402A3" w:rsidRDefault="00C402A3" w:rsidP="00C402A3">
      <w:r>
        <w:t>If the REGISTRATION ACCEPT message include a T3324 value IE, the UE shall use the value in the T3324 value IE as active timer (T3324).</w:t>
      </w:r>
    </w:p>
    <w:p w14:paraId="688D2E92" w14:textId="77777777" w:rsidR="00C402A3" w:rsidRPr="004A5232" w:rsidRDefault="00C402A3" w:rsidP="00C402A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4093E0" w14:textId="77777777" w:rsidR="00C402A3" w:rsidRPr="007B0AEB" w:rsidRDefault="00C402A3" w:rsidP="00C402A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759D04" w14:textId="77777777" w:rsidR="00C402A3" w:rsidRPr="00F54DF6" w:rsidRDefault="00C402A3" w:rsidP="00C402A3">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615757A" w14:textId="77777777" w:rsidR="00C402A3" w:rsidRDefault="00C402A3" w:rsidP="00C402A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04886B1" w14:textId="77777777" w:rsidR="00C402A3" w:rsidRPr="000759DA" w:rsidRDefault="00C402A3" w:rsidP="00C402A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963DEB5" w14:textId="77777777" w:rsidR="00C402A3" w:rsidRPr="002E3061" w:rsidRDefault="00C402A3" w:rsidP="00C402A3">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763BE9E" w14:textId="77777777" w:rsidR="00C402A3" w:rsidRDefault="00C402A3" w:rsidP="00C402A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89474D0" w14:textId="77777777" w:rsidR="00C402A3" w:rsidRPr="004C2DA5" w:rsidRDefault="00C402A3" w:rsidP="00C402A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5218FF" w14:textId="77777777" w:rsidR="00C402A3" w:rsidRDefault="00C402A3" w:rsidP="00C402A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95A269" w14:textId="77777777" w:rsidR="00C402A3" w:rsidRDefault="00C402A3" w:rsidP="00C402A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8483B0" w14:textId="77777777" w:rsidR="00C402A3" w:rsidRPr="008E342A" w:rsidRDefault="00C402A3" w:rsidP="00C402A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BCE65C" w14:textId="77777777" w:rsidR="00C402A3" w:rsidRPr="008E342A" w:rsidRDefault="00C402A3" w:rsidP="00C402A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0DE0ECC" w14:textId="77777777" w:rsidR="00C402A3" w:rsidRPr="008E342A" w:rsidRDefault="00C402A3" w:rsidP="00C402A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EA6480" w14:textId="77777777" w:rsidR="00C402A3" w:rsidRPr="008E342A" w:rsidRDefault="00C402A3" w:rsidP="00C402A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81E6BC6" w14:textId="77777777" w:rsidR="00C402A3" w:rsidRPr="008E342A" w:rsidRDefault="00C402A3" w:rsidP="00C402A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19781A" w14:textId="77777777" w:rsidR="00C402A3" w:rsidRPr="008E342A" w:rsidRDefault="00C402A3" w:rsidP="00C402A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62149F2" w14:textId="77777777" w:rsidR="00C402A3" w:rsidRPr="008E342A" w:rsidRDefault="00C402A3" w:rsidP="00C402A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1EB437" w14:textId="77777777" w:rsidR="00C402A3" w:rsidRPr="008E342A" w:rsidRDefault="00C402A3" w:rsidP="00C402A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2F459A8" w14:textId="77777777" w:rsidR="00C402A3" w:rsidRPr="008E342A" w:rsidRDefault="00C402A3" w:rsidP="00C402A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32033EE" w14:textId="77777777" w:rsidR="00C402A3" w:rsidRPr="00310A16" w:rsidRDefault="00C402A3" w:rsidP="00C402A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575309E" w14:textId="77777777" w:rsidR="00C402A3" w:rsidRPr="00470E32" w:rsidRDefault="00C402A3" w:rsidP="00C402A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BD6F13E" w14:textId="77777777" w:rsidR="00C402A3" w:rsidRPr="00470E32" w:rsidRDefault="00C402A3" w:rsidP="00C402A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FF1BB2E" w14:textId="77777777" w:rsidR="00C402A3" w:rsidRPr="007B0AEB" w:rsidRDefault="00C402A3" w:rsidP="00C402A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A69DAA" w14:textId="77777777" w:rsidR="00C402A3" w:rsidRDefault="00C402A3" w:rsidP="00C402A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DFB674F" w14:textId="77777777" w:rsidR="00C402A3" w:rsidRDefault="00C402A3" w:rsidP="00C402A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0B738C3" w14:textId="77777777" w:rsidR="00C402A3" w:rsidRDefault="00C402A3" w:rsidP="00C402A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0095C72" w14:textId="77777777" w:rsidR="00C402A3" w:rsidRDefault="00C402A3" w:rsidP="00C402A3">
      <w:r>
        <w:t>If:</w:t>
      </w:r>
    </w:p>
    <w:p w14:paraId="022C3F75" w14:textId="77777777" w:rsidR="00C402A3" w:rsidRDefault="00C402A3" w:rsidP="00C402A3">
      <w:pPr>
        <w:pStyle w:val="B1"/>
      </w:pPr>
      <w:r>
        <w:t>a)</w:t>
      </w:r>
      <w:r>
        <w:tab/>
        <w:t>the SMSF selection in the AMF is not successful;</w:t>
      </w:r>
    </w:p>
    <w:p w14:paraId="768B2E43" w14:textId="77777777" w:rsidR="00C402A3" w:rsidRDefault="00C402A3" w:rsidP="00C402A3">
      <w:pPr>
        <w:pStyle w:val="B1"/>
      </w:pPr>
      <w:r>
        <w:t>b)</w:t>
      </w:r>
      <w:r>
        <w:tab/>
        <w:t>the SMS activation via the SMSF is not successful;</w:t>
      </w:r>
    </w:p>
    <w:p w14:paraId="547AC821" w14:textId="77777777" w:rsidR="00C402A3" w:rsidRDefault="00C402A3" w:rsidP="00C402A3">
      <w:pPr>
        <w:pStyle w:val="B1"/>
      </w:pPr>
      <w:r>
        <w:t>c)</w:t>
      </w:r>
      <w:r>
        <w:tab/>
        <w:t>the AMF does not allow the use of SMS over NAS;</w:t>
      </w:r>
    </w:p>
    <w:p w14:paraId="055C7122" w14:textId="77777777" w:rsidR="00C402A3" w:rsidRDefault="00C402A3" w:rsidP="00C402A3">
      <w:pPr>
        <w:pStyle w:val="B1"/>
      </w:pPr>
      <w:r>
        <w:t>d)</w:t>
      </w:r>
      <w:r>
        <w:tab/>
        <w:t>the SMS requested bit of the 5GS update type IE was set to "SMS over NAS not supported" in the REGISTRATION REQUEST message; or</w:t>
      </w:r>
    </w:p>
    <w:p w14:paraId="466CE258" w14:textId="77777777" w:rsidR="00C402A3" w:rsidRDefault="00C402A3" w:rsidP="00C402A3">
      <w:pPr>
        <w:pStyle w:val="B1"/>
      </w:pPr>
      <w:r>
        <w:t>e)</w:t>
      </w:r>
      <w:r>
        <w:tab/>
        <w:t>the 5GS update type IE was not included in the REGISTRATION REQUEST message;</w:t>
      </w:r>
    </w:p>
    <w:p w14:paraId="5A341E43" w14:textId="77777777" w:rsidR="00C402A3" w:rsidRDefault="00C402A3" w:rsidP="00C402A3">
      <w:r>
        <w:t>then the AMF shall set the SMS allowed bit of the 5GS registration result IE to "SMS over NAS not allowed" in the REGISTRATION ACCEPT message.</w:t>
      </w:r>
    </w:p>
    <w:p w14:paraId="1C79D772" w14:textId="77777777" w:rsidR="00C402A3" w:rsidRDefault="00C402A3" w:rsidP="00C402A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4AE17F" w14:textId="77777777" w:rsidR="00C402A3" w:rsidRDefault="00C402A3" w:rsidP="00C402A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8B977A4" w14:textId="77777777" w:rsidR="00C402A3" w:rsidRDefault="00C402A3" w:rsidP="00C402A3">
      <w:pPr>
        <w:pStyle w:val="B1"/>
      </w:pPr>
      <w:r>
        <w:t>a)</w:t>
      </w:r>
      <w:r>
        <w:tab/>
        <w:t>"3GPP access", the UE:</w:t>
      </w:r>
    </w:p>
    <w:p w14:paraId="1E2F9264" w14:textId="77777777" w:rsidR="00C402A3" w:rsidRDefault="00C402A3" w:rsidP="00C402A3">
      <w:pPr>
        <w:pStyle w:val="B2"/>
      </w:pPr>
      <w:r>
        <w:t>-</w:t>
      </w:r>
      <w:r>
        <w:tab/>
        <w:t>shall consider itself as being registered to 3GPP access; and</w:t>
      </w:r>
    </w:p>
    <w:p w14:paraId="220FC891" w14:textId="77777777" w:rsidR="00C402A3" w:rsidRDefault="00C402A3" w:rsidP="00C402A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28E2C08" w14:textId="77777777" w:rsidR="00C402A3" w:rsidRDefault="00C402A3" w:rsidP="00C402A3">
      <w:pPr>
        <w:pStyle w:val="B1"/>
      </w:pPr>
      <w:r>
        <w:t>b)</w:t>
      </w:r>
      <w:r>
        <w:tab/>
        <w:t>"N</w:t>
      </w:r>
      <w:r w:rsidRPr="00470D7A">
        <w:t>on-3GPP access</w:t>
      </w:r>
      <w:r>
        <w:t>", the UE:</w:t>
      </w:r>
    </w:p>
    <w:p w14:paraId="333C0214" w14:textId="77777777" w:rsidR="00C402A3" w:rsidRDefault="00C402A3" w:rsidP="00C402A3">
      <w:pPr>
        <w:pStyle w:val="B2"/>
      </w:pPr>
      <w:r>
        <w:t>-</w:t>
      </w:r>
      <w:r>
        <w:tab/>
        <w:t>shall consider itself as being registered to n</w:t>
      </w:r>
      <w:r w:rsidRPr="00470D7A">
        <w:t>on-</w:t>
      </w:r>
      <w:r>
        <w:t>3GPP access; and</w:t>
      </w:r>
    </w:p>
    <w:p w14:paraId="20288492" w14:textId="77777777" w:rsidR="00C402A3" w:rsidRDefault="00C402A3" w:rsidP="00C402A3">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729D92" w14:textId="77777777" w:rsidR="00C402A3" w:rsidRDefault="00C402A3" w:rsidP="00C402A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113BD49" w14:textId="77777777" w:rsidR="00C402A3" w:rsidRDefault="00C402A3" w:rsidP="00C402A3">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D516BCB" w14:textId="77777777" w:rsidR="00C402A3" w:rsidRDefault="00C402A3" w:rsidP="00C402A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7A10F28" w14:textId="77777777" w:rsidR="00C402A3" w:rsidRDefault="00C402A3" w:rsidP="00C402A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8CF4526" w14:textId="77777777" w:rsidR="00C402A3" w:rsidRDefault="00C402A3" w:rsidP="00C402A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29CB7EA" w14:textId="77777777" w:rsidR="00C402A3" w:rsidRPr="002E24BF" w:rsidRDefault="00C402A3" w:rsidP="00C402A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148888B" w14:textId="77777777" w:rsidR="00C402A3" w:rsidRDefault="00C402A3" w:rsidP="00C402A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AAEBC6" w14:textId="77777777" w:rsidR="00C402A3" w:rsidRDefault="00C402A3" w:rsidP="00C402A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623FC5F" w14:textId="77777777" w:rsidR="00C402A3" w:rsidRPr="00B36F7E" w:rsidRDefault="00C402A3" w:rsidP="00C402A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95ADF7" w14:textId="77777777" w:rsidR="00C402A3" w:rsidRPr="00B36F7E" w:rsidRDefault="00C402A3" w:rsidP="00C402A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3FB479" w14:textId="77777777" w:rsidR="00C402A3" w:rsidRDefault="00C402A3" w:rsidP="00C402A3">
      <w:pPr>
        <w:pStyle w:val="B2"/>
      </w:pPr>
      <w:r>
        <w:t>1)</w:t>
      </w:r>
      <w:r>
        <w:tab/>
        <w:t>which are not subject to network slice-specific authentication and authorization and are allowed by the AMF; or</w:t>
      </w:r>
    </w:p>
    <w:p w14:paraId="70FB5454" w14:textId="77777777" w:rsidR="00C402A3" w:rsidRDefault="00C402A3" w:rsidP="00C402A3">
      <w:pPr>
        <w:pStyle w:val="B2"/>
      </w:pPr>
      <w:r>
        <w:t>2)</w:t>
      </w:r>
      <w:r>
        <w:tab/>
        <w:t>for which the network slice-specific authentication and authorization has been successfully performed;</w:t>
      </w:r>
    </w:p>
    <w:p w14:paraId="74DF1A91" w14:textId="77777777" w:rsidR="00C402A3" w:rsidRPr="00B36F7E" w:rsidRDefault="00C402A3" w:rsidP="00C402A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E0B16DA" w14:textId="77777777" w:rsidR="00C402A3" w:rsidRPr="00B36F7E" w:rsidRDefault="00C402A3" w:rsidP="00C402A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A786B81" w14:textId="77777777" w:rsidR="00C402A3" w:rsidRDefault="00C402A3" w:rsidP="00C402A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C12A8C" w14:textId="77777777" w:rsidR="00C402A3" w:rsidRDefault="00C402A3" w:rsidP="00C402A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58A3246" w14:textId="77777777" w:rsidR="00C402A3" w:rsidRDefault="00C402A3" w:rsidP="00C402A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1B7732F" w14:textId="77777777" w:rsidR="00C402A3" w:rsidRDefault="00C402A3" w:rsidP="00C402A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5CA9E0D" w14:textId="77777777" w:rsidR="00C402A3" w:rsidRDefault="00C402A3" w:rsidP="00C402A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91E399B" w14:textId="77777777" w:rsidR="00C402A3" w:rsidRPr="00AE2BAC" w:rsidRDefault="00C402A3" w:rsidP="00C402A3">
      <w:pPr>
        <w:rPr>
          <w:rFonts w:eastAsia="Malgun Gothic"/>
        </w:rPr>
      </w:pPr>
      <w:r w:rsidRPr="00AE2BAC">
        <w:rPr>
          <w:rFonts w:eastAsia="Malgun Gothic"/>
        </w:rPr>
        <w:t>the AMF shall in the REGISTRATION ACCEPT message include:</w:t>
      </w:r>
    </w:p>
    <w:p w14:paraId="5794C3D4" w14:textId="77777777" w:rsidR="00C402A3" w:rsidRDefault="00C402A3" w:rsidP="00C402A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12971AA" w14:textId="77777777" w:rsidR="00C402A3" w:rsidRPr="004F6D96" w:rsidRDefault="00C402A3" w:rsidP="00C402A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DFA2B79" w14:textId="77777777" w:rsidR="00C402A3" w:rsidRPr="00B36F7E" w:rsidRDefault="00C402A3" w:rsidP="00C402A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1629AF2" w14:textId="77777777" w:rsidR="00C402A3" w:rsidRDefault="00C402A3" w:rsidP="00C402A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EDF2106" w14:textId="77777777" w:rsidR="00C402A3" w:rsidRDefault="00C402A3" w:rsidP="00C402A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02C304" w14:textId="77777777" w:rsidR="00C402A3" w:rsidRDefault="00C402A3" w:rsidP="00C402A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2003037" w14:textId="77777777" w:rsidR="00C402A3" w:rsidRPr="00AE2BAC" w:rsidRDefault="00C402A3" w:rsidP="00C402A3">
      <w:pPr>
        <w:rPr>
          <w:rFonts w:eastAsia="Malgun Gothic"/>
        </w:rPr>
      </w:pPr>
      <w:r w:rsidRPr="00AE2BAC">
        <w:rPr>
          <w:rFonts w:eastAsia="Malgun Gothic"/>
        </w:rPr>
        <w:t>the AMF shall in the REGISTRATION ACCEPT message include:</w:t>
      </w:r>
    </w:p>
    <w:p w14:paraId="3C469DED" w14:textId="77777777" w:rsidR="00C402A3" w:rsidRDefault="00C402A3" w:rsidP="00C402A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255A45" w14:textId="77777777" w:rsidR="00C402A3" w:rsidRDefault="00C402A3" w:rsidP="00C402A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0050CB7" w14:textId="77777777" w:rsidR="00C402A3" w:rsidRPr="00946FC5" w:rsidRDefault="00C402A3" w:rsidP="00C402A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CC5A7DE" w14:textId="77777777" w:rsidR="00C402A3" w:rsidRDefault="00C402A3" w:rsidP="00C402A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5C5ABE4" w14:textId="77777777" w:rsidR="00C402A3" w:rsidRPr="00B36F7E" w:rsidRDefault="00C402A3" w:rsidP="00C402A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B60252A" w14:textId="77777777" w:rsidR="00C402A3" w:rsidRDefault="00C402A3" w:rsidP="00C402A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27EA634" w14:textId="77777777" w:rsidR="00C402A3" w:rsidRDefault="00C402A3" w:rsidP="00C402A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FBB131A" w14:textId="77777777" w:rsidR="00C402A3" w:rsidRDefault="00C402A3" w:rsidP="00C402A3">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6D889BD" w14:textId="77777777" w:rsidR="00C402A3" w:rsidRDefault="00C402A3" w:rsidP="00C402A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C28E177" w14:textId="77777777" w:rsidR="00C402A3" w:rsidRDefault="00C402A3" w:rsidP="00C402A3">
      <w:r>
        <w:t xml:space="preserve">The AMF may include a new </w:t>
      </w:r>
      <w:r w:rsidRPr="00D738B9">
        <w:t xml:space="preserve">configured NSSAI </w:t>
      </w:r>
      <w:r>
        <w:t>for the current PLMN</w:t>
      </w:r>
      <w:r w:rsidRPr="00471728">
        <w:t xml:space="preserve"> </w:t>
      </w:r>
      <w:r>
        <w:t>or SNPN in the REGISTRATION ACCEPT message if:</w:t>
      </w:r>
    </w:p>
    <w:p w14:paraId="375E68D9" w14:textId="77777777" w:rsidR="00C402A3" w:rsidRDefault="00C402A3" w:rsidP="00C402A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BE925C6" w14:textId="77777777" w:rsidR="00C402A3" w:rsidRDefault="00C402A3" w:rsidP="00C402A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A5AE7B4" w14:textId="77777777" w:rsidR="00C402A3" w:rsidRPr="00EC66BC" w:rsidRDefault="00C402A3" w:rsidP="00C402A3">
      <w:pPr>
        <w:pStyle w:val="B1"/>
      </w:pPr>
      <w:r w:rsidRPr="00EC66BC">
        <w:t>c)</w:t>
      </w:r>
      <w:r w:rsidRPr="00EC66BC">
        <w:tab/>
        <w:t>the REGISTRATION REQUEST message included the requested NSSAI containing S-NSSAI(s) with incorrect mapped S-NSSAI(s);</w:t>
      </w:r>
    </w:p>
    <w:p w14:paraId="0C77EF3C" w14:textId="77777777" w:rsidR="00C402A3" w:rsidRDefault="00C402A3" w:rsidP="00C402A3">
      <w:pPr>
        <w:pStyle w:val="B1"/>
      </w:pPr>
      <w:r>
        <w:t>d)</w:t>
      </w:r>
      <w:r>
        <w:tab/>
        <w:t>the REGISTRATION REQUEST message included the Network slicing indication IE with the Default configured NSSAI indication bit set to "Requested NSSAI created from default configured NSSAI";</w:t>
      </w:r>
    </w:p>
    <w:p w14:paraId="70219A99" w14:textId="77777777" w:rsidR="00C402A3" w:rsidRDefault="00C402A3" w:rsidP="00C402A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434DC90" w14:textId="77777777" w:rsidR="00C402A3" w:rsidRDefault="00C402A3" w:rsidP="00C402A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AFE5942" w14:textId="77777777" w:rsidR="00C402A3" w:rsidRDefault="00C402A3" w:rsidP="00C402A3">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AB2DD64" w14:textId="77777777" w:rsidR="00C402A3" w:rsidRPr="00EC66BC" w:rsidRDefault="00C402A3" w:rsidP="00C402A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AE429CF" w14:textId="77777777" w:rsidR="00C402A3" w:rsidRPr="00EC66BC" w:rsidRDefault="00C402A3" w:rsidP="00C402A3">
      <w:pPr>
        <w:pStyle w:val="B1"/>
      </w:pPr>
      <w:r w:rsidRPr="00EC66BC">
        <w:t>a)</w:t>
      </w:r>
      <w:r w:rsidRPr="00EC66BC">
        <w:tab/>
        <w:t>"NSSRG supported", then the AMF shall include the NSSRG information in the REGISTRATION ACCEPT message; or</w:t>
      </w:r>
    </w:p>
    <w:p w14:paraId="3E24B3EE" w14:textId="77777777" w:rsidR="00C402A3" w:rsidRPr="00EC66BC" w:rsidRDefault="00C402A3" w:rsidP="00C402A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117811D" w14:textId="77777777" w:rsidR="00C402A3" w:rsidRDefault="00C402A3" w:rsidP="00C402A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DC0EC3C" w14:textId="77777777" w:rsidR="00C402A3" w:rsidRDefault="00C402A3" w:rsidP="00C402A3">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338434" w14:textId="77777777" w:rsidR="00C402A3" w:rsidRPr="00C24079" w:rsidRDefault="00C402A3" w:rsidP="00C402A3">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C638088" w14:textId="77777777" w:rsidR="00C402A3" w:rsidRDefault="00C402A3" w:rsidP="00C402A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60469960" w14:textId="77777777" w:rsidR="00C402A3" w:rsidRPr="00EC66BC" w:rsidRDefault="00C402A3" w:rsidP="00C402A3">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76EC04" w14:textId="77777777" w:rsidR="00C402A3" w:rsidRPr="00353AEE" w:rsidRDefault="00C402A3" w:rsidP="00C402A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491DC2" w14:textId="77777777" w:rsidR="00C402A3" w:rsidRPr="000337C2" w:rsidRDefault="00C402A3" w:rsidP="00C402A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007802D" w14:textId="77777777" w:rsidR="00C402A3" w:rsidRDefault="00C402A3" w:rsidP="00C402A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CD4358" w14:textId="77777777" w:rsidR="00C402A3" w:rsidRPr="003168A2" w:rsidRDefault="00C402A3" w:rsidP="00C402A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F9D70B1" w14:textId="77777777" w:rsidR="00C402A3" w:rsidRDefault="00C402A3" w:rsidP="00C402A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F91B88" w14:textId="77777777" w:rsidR="00C402A3" w:rsidRPr="003168A2" w:rsidRDefault="00C402A3" w:rsidP="00C402A3">
      <w:pPr>
        <w:pStyle w:val="B1"/>
      </w:pPr>
      <w:r w:rsidRPr="00AB5C0F">
        <w:t>"S</w:t>
      </w:r>
      <w:r>
        <w:rPr>
          <w:rFonts w:hint="eastAsia"/>
        </w:rPr>
        <w:t>-NSSAI</w:t>
      </w:r>
      <w:r w:rsidRPr="00AB5C0F">
        <w:t xml:space="preserve"> not available</w:t>
      </w:r>
      <w:r>
        <w:t xml:space="preserve"> in the current registration area</w:t>
      </w:r>
      <w:r w:rsidRPr="00AB5C0F">
        <w:t>"</w:t>
      </w:r>
    </w:p>
    <w:p w14:paraId="30A1F318" w14:textId="77777777" w:rsidR="00C402A3" w:rsidRDefault="00C402A3" w:rsidP="00C402A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FF7AC85" w14:textId="77777777" w:rsidR="00C402A3" w:rsidRDefault="00C402A3" w:rsidP="00C402A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BA24B1F" w14:textId="77777777" w:rsidR="00C402A3" w:rsidRPr="00B90668" w:rsidRDefault="00C402A3" w:rsidP="00C402A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28D82D" w14:textId="77777777" w:rsidR="00C402A3" w:rsidRPr="008A2F60" w:rsidRDefault="00C402A3" w:rsidP="00C402A3">
      <w:pPr>
        <w:pStyle w:val="B1"/>
      </w:pPr>
      <w:r w:rsidRPr="008A2F60">
        <w:t>"S-NSSAI not available due to maximum number of UEs reached"</w:t>
      </w:r>
    </w:p>
    <w:p w14:paraId="55FA1030" w14:textId="77777777" w:rsidR="00C402A3" w:rsidRDefault="00C402A3" w:rsidP="00C402A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54BD31B" w14:textId="77777777" w:rsidR="00C402A3" w:rsidRPr="00B90668" w:rsidRDefault="00C402A3" w:rsidP="00C402A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8EEB28F" w14:textId="77777777" w:rsidR="00C402A3" w:rsidRDefault="00C402A3" w:rsidP="00C402A3">
      <w:r>
        <w:t>If there is one or more S-NSSAIs in the rejected NSSAI with the rejection cause "S-NSSAI not available due to maximum number of UEs reached", then</w:t>
      </w:r>
      <w:r w:rsidRPr="00F00857">
        <w:t xml:space="preserve"> </w:t>
      </w:r>
      <w:r>
        <w:t>for each S-NSSAI, the UE shall behave as follows:</w:t>
      </w:r>
    </w:p>
    <w:p w14:paraId="78450C9C" w14:textId="77777777" w:rsidR="00C402A3" w:rsidRDefault="00C402A3" w:rsidP="00C402A3">
      <w:pPr>
        <w:pStyle w:val="B1"/>
      </w:pPr>
      <w:r>
        <w:t>a)</w:t>
      </w:r>
      <w:r>
        <w:tab/>
        <w:t>stop the timer T3526 associated with the S-NSSAI, if running;</w:t>
      </w:r>
    </w:p>
    <w:p w14:paraId="0C01B5D6" w14:textId="77777777" w:rsidR="00C402A3" w:rsidRDefault="00C402A3" w:rsidP="00C402A3">
      <w:pPr>
        <w:pStyle w:val="B1"/>
      </w:pPr>
      <w:r>
        <w:t>b)</w:t>
      </w:r>
      <w:r>
        <w:tab/>
        <w:t>start the timer T3526 with:</w:t>
      </w:r>
    </w:p>
    <w:p w14:paraId="38A97B47" w14:textId="77777777" w:rsidR="00C402A3" w:rsidRDefault="00C402A3" w:rsidP="00C402A3">
      <w:pPr>
        <w:pStyle w:val="B2"/>
      </w:pPr>
      <w:r>
        <w:lastRenderedPageBreak/>
        <w:t>1)</w:t>
      </w:r>
      <w:r>
        <w:tab/>
        <w:t>the back-off timer value received along with the S-NSSAI, if a back-off timer value is received along with the S-NSSAI that is neither zero nor deactivated; or</w:t>
      </w:r>
    </w:p>
    <w:p w14:paraId="58EB36E5" w14:textId="77777777" w:rsidR="00C402A3" w:rsidRDefault="00C402A3" w:rsidP="00C402A3">
      <w:pPr>
        <w:pStyle w:val="B2"/>
      </w:pPr>
      <w:r>
        <w:t>2)</w:t>
      </w:r>
      <w:r>
        <w:tab/>
        <w:t>an implementation specific back-off timer value, if no back-off timer value is received along with the S-NSSAI; and</w:t>
      </w:r>
    </w:p>
    <w:p w14:paraId="52A5E2CE" w14:textId="77777777" w:rsidR="00C402A3" w:rsidRDefault="00C402A3" w:rsidP="00C402A3">
      <w:pPr>
        <w:pStyle w:val="B1"/>
      </w:pPr>
      <w:r>
        <w:t>c)</w:t>
      </w:r>
      <w:r>
        <w:tab/>
        <w:t>remove the S-NSSAI from the rejected NSSAI for the maximum number of UEs reached when the timer T3526 associated with the S-NSSAI expires.</w:t>
      </w:r>
    </w:p>
    <w:p w14:paraId="40FADD17" w14:textId="77777777" w:rsidR="00C402A3" w:rsidRPr="002C41D6" w:rsidRDefault="00C402A3" w:rsidP="00C402A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00968A" w14:textId="77777777" w:rsidR="00C402A3" w:rsidRDefault="00C402A3" w:rsidP="00C402A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9C2E81" w14:textId="77777777" w:rsidR="00C402A3" w:rsidRPr="008473E9" w:rsidRDefault="00C402A3" w:rsidP="00C402A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AB10D2B" w14:textId="77777777" w:rsidR="00C402A3" w:rsidRPr="00B36F7E" w:rsidRDefault="00C402A3" w:rsidP="00C402A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52D94E" w14:textId="77777777" w:rsidR="00C402A3" w:rsidRPr="00B36F7E" w:rsidRDefault="00C402A3" w:rsidP="00C402A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6673F08" w14:textId="77777777" w:rsidR="00C402A3" w:rsidRPr="00B36F7E" w:rsidRDefault="00C402A3" w:rsidP="00C402A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E9EA80" w14:textId="77777777" w:rsidR="00C402A3" w:rsidRPr="00B36F7E" w:rsidRDefault="00C402A3" w:rsidP="00C402A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D60D1C" w14:textId="77777777" w:rsidR="00C402A3" w:rsidRDefault="00C402A3" w:rsidP="00C402A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C1D87E" w14:textId="77777777" w:rsidR="00C402A3" w:rsidRDefault="00C402A3" w:rsidP="00C402A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A9B3423" w14:textId="77777777" w:rsidR="00C402A3" w:rsidRPr="00B36F7E" w:rsidRDefault="00C402A3" w:rsidP="00C402A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2BFECE" w14:textId="77777777" w:rsidR="00C402A3" w:rsidRDefault="00C402A3" w:rsidP="00C402A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5DAE160" w14:textId="77777777" w:rsidR="00C402A3" w:rsidRDefault="00C402A3" w:rsidP="00C402A3">
      <w:pPr>
        <w:pStyle w:val="B1"/>
        <w:rPr>
          <w:lang w:eastAsia="zh-CN"/>
        </w:rPr>
      </w:pPr>
      <w:r>
        <w:t>a)</w:t>
      </w:r>
      <w:r>
        <w:tab/>
        <w:t>the UE did not include the requested NSSAI in the REGISTRATION REQUEST message; or</w:t>
      </w:r>
    </w:p>
    <w:p w14:paraId="69051715" w14:textId="77777777" w:rsidR="00C402A3" w:rsidRDefault="00C402A3" w:rsidP="00C402A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3538089" w14:textId="77777777" w:rsidR="00C402A3" w:rsidRDefault="00C402A3" w:rsidP="00C402A3">
      <w:r>
        <w:t>and one or more default S-NSSAIs (containing one or more S-NSSAIs each of which may be associated with a new S-NSSAI) which are not subject to network slice-specific authentication and authorization are available, the AMF shall:</w:t>
      </w:r>
    </w:p>
    <w:p w14:paraId="3576BD92" w14:textId="77777777" w:rsidR="00C402A3" w:rsidRDefault="00C402A3" w:rsidP="00C402A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7534D8E" w14:textId="77777777" w:rsidR="00C402A3" w:rsidRDefault="00C402A3" w:rsidP="00C402A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D2FDF4" w14:textId="77777777" w:rsidR="00C402A3" w:rsidRDefault="00C402A3" w:rsidP="00C402A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654A6A" w14:textId="77777777" w:rsidR="00C402A3" w:rsidRDefault="00C402A3" w:rsidP="00C402A3">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06E49702" w14:textId="77777777" w:rsidR="00C402A3" w:rsidRPr="00F80336" w:rsidRDefault="00C402A3" w:rsidP="00C402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81DAAE" w14:textId="77777777" w:rsidR="00C402A3" w:rsidRPr="00EC66BC" w:rsidRDefault="00C402A3" w:rsidP="00C402A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2AF0C78" w14:textId="77777777" w:rsidR="00C402A3" w:rsidRDefault="00C402A3" w:rsidP="00C402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7E2779" w14:textId="77777777" w:rsidR="00C402A3" w:rsidRDefault="00C402A3" w:rsidP="00C402A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2BCF233" w14:textId="77777777" w:rsidR="00C402A3" w:rsidRDefault="00C402A3" w:rsidP="00C402A3">
      <w:pPr>
        <w:pStyle w:val="B1"/>
      </w:pPr>
      <w:r>
        <w:t>b)</w:t>
      </w:r>
      <w:r>
        <w:tab/>
      </w:r>
      <w:r>
        <w:rPr>
          <w:rFonts w:eastAsia="Malgun Gothic"/>
        </w:rPr>
        <w:t>includes</w:t>
      </w:r>
      <w:r>
        <w:t xml:space="preserve"> a pending NSSAI; and</w:t>
      </w:r>
    </w:p>
    <w:p w14:paraId="25A44C92" w14:textId="77777777" w:rsidR="00C402A3" w:rsidRDefault="00C402A3" w:rsidP="00C402A3">
      <w:pPr>
        <w:pStyle w:val="B1"/>
      </w:pPr>
      <w:r>
        <w:t>c)</w:t>
      </w:r>
      <w:r>
        <w:tab/>
        <w:t>does not include an allowed NSSAI,</w:t>
      </w:r>
    </w:p>
    <w:p w14:paraId="2B1A4B4D" w14:textId="77777777" w:rsidR="00C402A3" w:rsidRDefault="00C402A3" w:rsidP="00C402A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AC79464" w14:textId="77777777" w:rsidR="00C402A3" w:rsidRDefault="00C402A3" w:rsidP="00C402A3">
      <w:pPr>
        <w:pStyle w:val="B1"/>
      </w:pPr>
      <w:r>
        <w:t>a)</w:t>
      </w:r>
      <w:r>
        <w:tab/>
        <w:t>shall not initiate a 5GSM procedure except for emergency services ; and</w:t>
      </w:r>
    </w:p>
    <w:p w14:paraId="45948021" w14:textId="77777777" w:rsidR="00C402A3" w:rsidRDefault="00C402A3" w:rsidP="00C402A3">
      <w:pPr>
        <w:pStyle w:val="B1"/>
      </w:pPr>
      <w:r>
        <w:t>b)</w:t>
      </w:r>
      <w:r>
        <w:tab/>
        <w:t>shall not initiate a service request procedure except for cases f), i), m) and o) in subclause 5.6.1.1;</w:t>
      </w:r>
    </w:p>
    <w:p w14:paraId="6D04523B" w14:textId="77777777" w:rsidR="00C402A3" w:rsidRDefault="00C402A3" w:rsidP="00C402A3">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9D39AAB" w14:textId="77777777" w:rsidR="00C402A3" w:rsidRDefault="00C402A3" w:rsidP="00C402A3">
      <w:pPr>
        <w:rPr>
          <w:rFonts w:eastAsia="Malgun Gothic"/>
        </w:rPr>
      </w:pPr>
      <w:r w:rsidRPr="00E420BA">
        <w:rPr>
          <w:rFonts w:eastAsia="Malgun Gothic"/>
        </w:rPr>
        <w:t>until the UE receives an allowed NSSAI.</w:t>
      </w:r>
    </w:p>
    <w:p w14:paraId="25E16811" w14:textId="77777777" w:rsidR="00C402A3" w:rsidRDefault="00C402A3" w:rsidP="00C402A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36214C3" w14:textId="77777777" w:rsidR="00C402A3" w:rsidRDefault="00C402A3" w:rsidP="00C402A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4C36CB4" w14:textId="77777777" w:rsidR="00C402A3" w:rsidRPr="00F701D3" w:rsidRDefault="00C402A3" w:rsidP="00C402A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82E3CDD" w14:textId="77777777" w:rsidR="00C402A3" w:rsidRDefault="00C402A3" w:rsidP="00C402A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E1AD58" w14:textId="77777777" w:rsidR="00C402A3" w:rsidRDefault="00C402A3" w:rsidP="00C402A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CC3F89D" w14:textId="77777777" w:rsidR="00C402A3" w:rsidRDefault="00C402A3" w:rsidP="00C402A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256B64" w14:textId="77777777" w:rsidR="00C402A3" w:rsidRDefault="00C402A3" w:rsidP="00C402A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959254" w14:textId="77777777" w:rsidR="00C402A3" w:rsidRPr="00604BBA" w:rsidRDefault="00C402A3" w:rsidP="00C402A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01B606E" w14:textId="77777777" w:rsidR="00C402A3" w:rsidRDefault="00C402A3" w:rsidP="00C402A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4F337B" w14:textId="77777777" w:rsidR="00C402A3" w:rsidRDefault="00C402A3" w:rsidP="00C402A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A76AF27" w14:textId="77777777" w:rsidR="00C402A3" w:rsidRDefault="00C402A3" w:rsidP="00C402A3">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62A5138" w14:textId="77777777" w:rsidR="00C402A3" w:rsidRDefault="00C402A3" w:rsidP="00C402A3">
      <w:r>
        <w:t>The AMF shall set the EMF bit in the 5GS network feature support IE to:</w:t>
      </w:r>
    </w:p>
    <w:p w14:paraId="007ABA53" w14:textId="77777777" w:rsidR="00C402A3" w:rsidRDefault="00C402A3" w:rsidP="00C402A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4AA19E" w14:textId="77777777" w:rsidR="00C402A3" w:rsidRDefault="00C402A3" w:rsidP="00C402A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2735B0" w14:textId="77777777" w:rsidR="00C402A3" w:rsidRDefault="00C402A3" w:rsidP="00C402A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43A018" w14:textId="77777777" w:rsidR="00C402A3" w:rsidRDefault="00C402A3" w:rsidP="00C402A3">
      <w:pPr>
        <w:pStyle w:val="B1"/>
      </w:pPr>
      <w:r>
        <w:t>d)</w:t>
      </w:r>
      <w:r>
        <w:tab/>
        <w:t>"Emergency services fallback not supported" if network does not support the emergency services fallback procedure when the UE is in any cell connected to 5GCN.</w:t>
      </w:r>
    </w:p>
    <w:p w14:paraId="016175A4" w14:textId="77777777" w:rsidR="00C402A3" w:rsidRDefault="00C402A3" w:rsidP="00C402A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EABB8B" w14:textId="77777777" w:rsidR="00C402A3" w:rsidRDefault="00C402A3" w:rsidP="00C402A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29885B" w14:textId="77777777" w:rsidR="00C402A3" w:rsidRDefault="00C402A3" w:rsidP="00C402A3">
      <w:r w:rsidRPr="0015373B">
        <w:t>Access identity 1 is only applicable while the UE is in N1 mode.</w:t>
      </w:r>
      <w:r>
        <w:t xml:space="preserve"> </w:t>
      </w:r>
      <w:r w:rsidRPr="0015373B">
        <w:t>Access identity 2 is only applicable while the UE is in N1 mode.</w:t>
      </w:r>
    </w:p>
    <w:p w14:paraId="1E60EDA1" w14:textId="77777777" w:rsidR="00C402A3" w:rsidRDefault="00C402A3" w:rsidP="00C402A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788FE20" w14:textId="77777777" w:rsidR="00C402A3" w:rsidRDefault="00C402A3" w:rsidP="00C402A3">
      <w:pPr>
        <w:pStyle w:val="B1"/>
      </w:pPr>
      <w:r>
        <w:t>-</w:t>
      </w:r>
      <w:r>
        <w:tab/>
        <w:t>if the UE is not operating in SNPN access operation mode:</w:t>
      </w:r>
    </w:p>
    <w:p w14:paraId="2D89D3CA" w14:textId="77777777" w:rsidR="00C402A3" w:rsidRDefault="00C402A3" w:rsidP="00C402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EAEC6" w14:textId="77777777" w:rsidR="00C402A3" w:rsidRDefault="00C402A3" w:rsidP="00C402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BD392DC" w14:textId="77777777" w:rsidR="00C402A3" w:rsidRDefault="00C402A3" w:rsidP="00C402A3">
      <w:pPr>
        <w:pStyle w:val="B3"/>
      </w:pPr>
      <w:r>
        <w:t>-</w:t>
      </w:r>
      <w:r>
        <w:tab/>
      </w:r>
      <w:r w:rsidRPr="00180739">
        <w:t>via 3GPP access</w:t>
      </w:r>
      <w:r>
        <w:t>; or</w:t>
      </w:r>
    </w:p>
    <w:p w14:paraId="0EB5CCDA" w14:textId="77777777" w:rsidR="00C402A3" w:rsidRDefault="00C402A3" w:rsidP="00C402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F80933F" w14:textId="77777777" w:rsidR="00C402A3" w:rsidRDefault="00C402A3" w:rsidP="00C402A3">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9DBFBD" w14:textId="77777777" w:rsidR="00C402A3" w:rsidRDefault="00C402A3" w:rsidP="00C402A3">
      <w:pPr>
        <w:pStyle w:val="B3"/>
      </w:pPr>
      <w:r>
        <w:t>-</w:t>
      </w:r>
      <w:r>
        <w:tab/>
      </w:r>
      <w:r w:rsidRPr="00F60690">
        <w:t>via 3GPP access</w:t>
      </w:r>
      <w:r>
        <w:t>; or</w:t>
      </w:r>
    </w:p>
    <w:p w14:paraId="68D18635" w14:textId="77777777" w:rsidR="00C402A3" w:rsidRDefault="00C402A3" w:rsidP="00C402A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9168335" w14:textId="77777777" w:rsidR="00C402A3" w:rsidRDefault="00C402A3" w:rsidP="00C402A3">
      <w:pPr>
        <w:pStyle w:val="B2"/>
      </w:pPr>
      <w:r>
        <w:tab/>
        <w:t>until the UE selects a non-equivalent PLMN over 3GPP access;</w:t>
      </w:r>
    </w:p>
    <w:p w14:paraId="7FB46DEE" w14:textId="77777777" w:rsidR="00C402A3" w:rsidRDefault="00C402A3" w:rsidP="00C402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7EA2FF5" w14:textId="77777777" w:rsidR="00C402A3" w:rsidRDefault="00C402A3" w:rsidP="00C402A3">
      <w:pPr>
        <w:pStyle w:val="B3"/>
      </w:pPr>
      <w:r>
        <w:t>-</w:t>
      </w:r>
      <w:r>
        <w:tab/>
      </w:r>
      <w:r w:rsidRPr="00180739">
        <w:t xml:space="preserve">via </w:t>
      </w:r>
      <w:r>
        <w:t>non-</w:t>
      </w:r>
      <w:r w:rsidRPr="00180739">
        <w:t>3GPP access</w:t>
      </w:r>
      <w:r>
        <w:t>;</w:t>
      </w:r>
      <w:r w:rsidRPr="00180739">
        <w:t xml:space="preserve"> or</w:t>
      </w:r>
    </w:p>
    <w:p w14:paraId="7E3EA470" w14:textId="77777777" w:rsidR="00C402A3" w:rsidRDefault="00C402A3" w:rsidP="00C402A3">
      <w:pPr>
        <w:pStyle w:val="B3"/>
      </w:pPr>
      <w:r>
        <w:t>-</w:t>
      </w:r>
      <w:r>
        <w:tab/>
      </w:r>
      <w:r w:rsidRPr="00180739">
        <w:t xml:space="preserve">via 3GPP access </w:t>
      </w:r>
      <w:r>
        <w:t>if</w:t>
      </w:r>
      <w:r w:rsidRPr="00180739">
        <w:t xml:space="preserve"> the UE is registered to the same PLMN over 3GPP access and non-3GPP access</w:t>
      </w:r>
      <w:r>
        <w:t>;</w:t>
      </w:r>
    </w:p>
    <w:p w14:paraId="4437661B" w14:textId="77777777" w:rsidR="00C402A3" w:rsidRDefault="00C402A3" w:rsidP="00C402A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C54F8BF" w14:textId="77777777" w:rsidR="00C402A3" w:rsidRDefault="00C402A3" w:rsidP="00C402A3">
      <w:pPr>
        <w:pStyle w:val="B3"/>
      </w:pPr>
      <w:r>
        <w:t>-</w:t>
      </w:r>
      <w:r>
        <w:tab/>
      </w:r>
      <w:r w:rsidRPr="00F60690">
        <w:t xml:space="preserve">via </w:t>
      </w:r>
      <w:r>
        <w:t>non-</w:t>
      </w:r>
      <w:r w:rsidRPr="00F60690">
        <w:t>3GPP access</w:t>
      </w:r>
      <w:r>
        <w:t>; or</w:t>
      </w:r>
    </w:p>
    <w:p w14:paraId="02D77030" w14:textId="77777777" w:rsidR="00C402A3" w:rsidRDefault="00C402A3" w:rsidP="00C402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DF788C7" w14:textId="77777777" w:rsidR="00C402A3" w:rsidRPr="000C47DD" w:rsidRDefault="00C402A3" w:rsidP="00C402A3">
      <w:pPr>
        <w:pStyle w:val="B2"/>
      </w:pPr>
      <w:r>
        <w:tab/>
        <w:t>until the UE selects a non-equivalent PLMN</w:t>
      </w:r>
      <w:r w:rsidRPr="00F32411">
        <w:t xml:space="preserve"> </w:t>
      </w:r>
      <w:r>
        <w:t>over non-3GPP access;</w:t>
      </w:r>
    </w:p>
    <w:p w14:paraId="3C46FBA2" w14:textId="77777777" w:rsidR="00C402A3" w:rsidRDefault="00C402A3" w:rsidP="00C402A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304F52" w14:textId="77777777" w:rsidR="00C402A3" w:rsidRDefault="00C402A3" w:rsidP="00C402A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A5FAB9E" w14:textId="77777777" w:rsidR="00C402A3" w:rsidRDefault="00C402A3" w:rsidP="00C402A3">
      <w:pPr>
        <w:pStyle w:val="B3"/>
      </w:pPr>
      <w:r>
        <w:t>-</w:t>
      </w:r>
      <w:r>
        <w:tab/>
      </w:r>
      <w:r w:rsidRPr="00180739">
        <w:t>via 3GPP access</w:t>
      </w:r>
      <w:r>
        <w:t>; or</w:t>
      </w:r>
    </w:p>
    <w:p w14:paraId="4347BA65" w14:textId="77777777" w:rsidR="00C402A3" w:rsidRDefault="00C402A3" w:rsidP="00C402A3">
      <w:pPr>
        <w:pStyle w:val="B3"/>
      </w:pPr>
      <w:r>
        <w:t>-</w:t>
      </w:r>
      <w:r>
        <w:tab/>
      </w:r>
      <w:r w:rsidRPr="00180739">
        <w:t xml:space="preserve">via non-3GPP access </w:t>
      </w:r>
      <w:r>
        <w:t>if</w:t>
      </w:r>
      <w:r w:rsidRPr="00180739">
        <w:t xml:space="preserve"> the UE is registered to the same PLMN over 3GPP access and non-3GPP access</w:t>
      </w:r>
      <w:r>
        <w:t>;</w:t>
      </w:r>
    </w:p>
    <w:p w14:paraId="31C6810B" w14:textId="77777777" w:rsidR="00C402A3" w:rsidRDefault="00C402A3" w:rsidP="00C402A3">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2751605C" w14:textId="77777777" w:rsidR="00C402A3" w:rsidRDefault="00C402A3" w:rsidP="00C402A3">
      <w:pPr>
        <w:pStyle w:val="B3"/>
      </w:pPr>
      <w:r>
        <w:t>-</w:t>
      </w:r>
      <w:r>
        <w:tab/>
      </w:r>
      <w:r w:rsidRPr="00F60690">
        <w:t>via 3GPP access</w:t>
      </w:r>
      <w:r>
        <w:t>; or</w:t>
      </w:r>
    </w:p>
    <w:p w14:paraId="77EA6955" w14:textId="77777777" w:rsidR="00C402A3" w:rsidRDefault="00C402A3" w:rsidP="00C402A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6D7DFC1" w14:textId="77777777" w:rsidR="00C402A3" w:rsidRDefault="00C402A3" w:rsidP="00C402A3">
      <w:pPr>
        <w:pStyle w:val="B2"/>
      </w:pPr>
      <w:r>
        <w:tab/>
        <w:t>until the UE selects a non-equivalent PLMN</w:t>
      </w:r>
      <w:r w:rsidRPr="00B804A6">
        <w:t xml:space="preserve"> </w:t>
      </w:r>
      <w:r>
        <w:t>over 3GPP access; and</w:t>
      </w:r>
    </w:p>
    <w:p w14:paraId="52AFF54F" w14:textId="77777777" w:rsidR="00C402A3" w:rsidRDefault="00C402A3" w:rsidP="00C402A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362BDD4" w14:textId="77777777" w:rsidR="00C402A3" w:rsidRDefault="00C402A3" w:rsidP="00C402A3">
      <w:pPr>
        <w:pStyle w:val="B3"/>
      </w:pPr>
      <w:r>
        <w:t>-</w:t>
      </w:r>
      <w:r>
        <w:tab/>
      </w:r>
      <w:r w:rsidRPr="00180739">
        <w:t xml:space="preserve">via </w:t>
      </w:r>
      <w:r>
        <w:t>non-</w:t>
      </w:r>
      <w:r w:rsidRPr="00180739">
        <w:t>3GPP access</w:t>
      </w:r>
      <w:r>
        <w:t>;</w:t>
      </w:r>
      <w:r w:rsidRPr="00180739">
        <w:t xml:space="preserve"> or</w:t>
      </w:r>
    </w:p>
    <w:p w14:paraId="3E193798" w14:textId="77777777" w:rsidR="00C402A3" w:rsidRDefault="00C402A3" w:rsidP="00C402A3">
      <w:pPr>
        <w:pStyle w:val="B3"/>
      </w:pPr>
      <w:r>
        <w:t>-</w:t>
      </w:r>
      <w:r>
        <w:tab/>
      </w:r>
      <w:r w:rsidRPr="00180739">
        <w:t xml:space="preserve">via 3GPP access </w:t>
      </w:r>
      <w:r>
        <w:t>if</w:t>
      </w:r>
      <w:r w:rsidRPr="00180739">
        <w:t xml:space="preserve"> the UE is registered to the same PLMN over 3GPP access and non-3GPP access</w:t>
      </w:r>
      <w:r>
        <w:t>;</w:t>
      </w:r>
    </w:p>
    <w:p w14:paraId="6876AA4B" w14:textId="77777777" w:rsidR="00C402A3" w:rsidRDefault="00C402A3" w:rsidP="00C402A3">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B6FE48D" w14:textId="77777777" w:rsidR="00C402A3" w:rsidRDefault="00C402A3" w:rsidP="00C402A3">
      <w:pPr>
        <w:pStyle w:val="B3"/>
      </w:pPr>
      <w:r>
        <w:t>-</w:t>
      </w:r>
      <w:r>
        <w:tab/>
      </w:r>
      <w:r w:rsidRPr="00F60690">
        <w:t xml:space="preserve">via </w:t>
      </w:r>
      <w:r>
        <w:t>non-</w:t>
      </w:r>
      <w:r w:rsidRPr="00F60690">
        <w:t>3GPP access</w:t>
      </w:r>
      <w:r>
        <w:t>; or</w:t>
      </w:r>
    </w:p>
    <w:p w14:paraId="7E9FBEE0" w14:textId="77777777" w:rsidR="00C402A3" w:rsidRDefault="00C402A3" w:rsidP="00C402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16A866B" w14:textId="77777777" w:rsidR="00C402A3" w:rsidRPr="000C47DD" w:rsidRDefault="00C402A3" w:rsidP="00C402A3">
      <w:pPr>
        <w:pStyle w:val="B2"/>
        <w:rPr>
          <w:lang w:eastAsia="zh-TW"/>
        </w:rPr>
      </w:pPr>
      <w:r>
        <w:tab/>
        <w:t>until the UE selects a non-equivalent PLMN</w:t>
      </w:r>
      <w:r w:rsidRPr="00F32411">
        <w:t xml:space="preserve"> </w:t>
      </w:r>
      <w:r>
        <w:t>over non-3GPP access; or</w:t>
      </w:r>
    </w:p>
    <w:p w14:paraId="7EB39833" w14:textId="77777777" w:rsidR="00C402A3" w:rsidRDefault="00C402A3" w:rsidP="00C402A3">
      <w:pPr>
        <w:pStyle w:val="B1"/>
      </w:pPr>
      <w:r>
        <w:t>-</w:t>
      </w:r>
      <w:r>
        <w:tab/>
        <w:t>if the UE is operating in SNPN access operation mode:</w:t>
      </w:r>
    </w:p>
    <w:p w14:paraId="4AE2DADB" w14:textId="77777777" w:rsidR="00C402A3" w:rsidRPr="0083064D" w:rsidRDefault="00C402A3" w:rsidP="00C402A3">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F2E6FC" w14:textId="77777777" w:rsidR="00C402A3" w:rsidRDefault="00C402A3" w:rsidP="00C402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094532D" w14:textId="77777777" w:rsidR="00C402A3" w:rsidRDefault="00C402A3" w:rsidP="00C402A3">
      <w:pPr>
        <w:pStyle w:val="B3"/>
      </w:pPr>
      <w:r>
        <w:t>-</w:t>
      </w:r>
      <w:r>
        <w:tab/>
      </w:r>
      <w:r w:rsidRPr="00180739">
        <w:t>via 3GPP access</w:t>
      </w:r>
      <w:r>
        <w:t xml:space="preserve">; or </w:t>
      </w:r>
    </w:p>
    <w:p w14:paraId="4547A21D" w14:textId="77777777" w:rsidR="00C402A3" w:rsidRDefault="00C402A3" w:rsidP="00C402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231849" w14:textId="77777777" w:rsidR="00C402A3" w:rsidRDefault="00C402A3" w:rsidP="00C402A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5679BFC" w14:textId="77777777" w:rsidR="00C402A3" w:rsidRDefault="00C402A3" w:rsidP="00C402A3">
      <w:pPr>
        <w:pStyle w:val="B3"/>
      </w:pPr>
      <w:r>
        <w:t>-</w:t>
      </w:r>
      <w:r>
        <w:tab/>
      </w:r>
      <w:r w:rsidRPr="00F60690">
        <w:t>via 3GPP access</w:t>
      </w:r>
      <w:r>
        <w:t xml:space="preserve">; or </w:t>
      </w:r>
    </w:p>
    <w:p w14:paraId="12D7E8DE" w14:textId="77777777" w:rsidR="00C402A3" w:rsidRDefault="00C402A3" w:rsidP="00C402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0D49B8" w14:textId="77777777" w:rsidR="00C402A3" w:rsidRDefault="00C402A3" w:rsidP="00C402A3">
      <w:pPr>
        <w:pStyle w:val="B2"/>
      </w:pPr>
      <w:r>
        <w:tab/>
        <w:t>until the UE selects another SNPN over 3GPP access;</w:t>
      </w:r>
    </w:p>
    <w:p w14:paraId="18D1CCBF" w14:textId="77777777" w:rsidR="00C402A3" w:rsidRDefault="00C402A3" w:rsidP="00C402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3A87801" w14:textId="77777777" w:rsidR="00C402A3" w:rsidRDefault="00C402A3" w:rsidP="00C402A3">
      <w:pPr>
        <w:pStyle w:val="B3"/>
      </w:pPr>
      <w:r>
        <w:t>-</w:t>
      </w:r>
      <w:r>
        <w:tab/>
      </w:r>
      <w:r w:rsidRPr="00180739">
        <w:t xml:space="preserve">via </w:t>
      </w:r>
      <w:r>
        <w:t>non-</w:t>
      </w:r>
      <w:r w:rsidRPr="00180739">
        <w:t>3GPP access</w:t>
      </w:r>
      <w:r>
        <w:t>;</w:t>
      </w:r>
      <w:r w:rsidRPr="00180739">
        <w:t xml:space="preserve"> or </w:t>
      </w:r>
    </w:p>
    <w:p w14:paraId="3110A3D6" w14:textId="77777777" w:rsidR="00C402A3" w:rsidRDefault="00C402A3" w:rsidP="00C402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66A1877" w14:textId="77777777" w:rsidR="00C402A3" w:rsidRDefault="00C402A3" w:rsidP="00C402A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397143" w14:textId="77777777" w:rsidR="00C402A3" w:rsidRDefault="00C402A3" w:rsidP="00C402A3">
      <w:pPr>
        <w:pStyle w:val="B3"/>
      </w:pPr>
      <w:r>
        <w:t>-</w:t>
      </w:r>
      <w:r>
        <w:tab/>
      </w:r>
      <w:r w:rsidRPr="00F60690">
        <w:t xml:space="preserve">via </w:t>
      </w:r>
      <w:r>
        <w:t>non-</w:t>
      </w:r>
      <w:r w:rsidRPr="00F60690">
        <w:t>3GPP access</w:t>
      </w:r>
      <w:r>
        <w:t xml:space="preserve">; or </w:t>
      </w:r>
    </w:p>
    <w:p w14:paraId="29BADDA0" w14:textId="77777777" w:rsidR="00C402A3" w:rsidRDefault="00C402A3" w:rsidP="00C402A3">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D50524" w14:textId="77777777" w:rsidR="00C402A3" w:rsidRPr="00B50418" w:rsidRDefault="00C402A3" w:rsidP="00C402A3">
      <w:pPr>
        <w:pStyle w:val="B2"/>
      </w:pPr>
      <w:r>
        <w:tab/>
      </w:r>
      <w:r w:rsidRPr="00A33285">
        <w:t>until the UE selects another SNPN over non-3GPP access;</w:t>
      </w:r>
    </w:p>
    <w:p w14:paraId="0732EA88" w14:textId="77777777" w:rsidR="00C402A3" w:rsidRDefault="00C402A3" w:rsidP="00C402A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5C1C94" w14:textId="77777777" w:rsidR="00C402A3" w:rsidRDefault="00C402A3" w:rsidP="00C402A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3C12F72" w14:textId="77777777" w:rsidR="00C402A3" w:rsidRDefault="00C402A3" w:rsidP="00C402A3">
      <w:pPr>
        <w:pStyle w:val="B3"/>
      </w:pPr>
      <w:r>
        <w:lastRenderedPageBreak/>
        <w:t>-</w:t>
      </w:r>
      <w:r>
        <w:tab/>
      </w:r>
      <w:r w:rsidRPr="00180739">
        <w:t>via 3GPP access</w:t>
      </w:r>
      <w:r>
        <w:t xml:space="preserve">; or </w:t>
      </w:r>
    </w:p>
    <w:p w14:paraId="15460A20" w14:textId="77777777" w:rsidR="00C402A3" w:rsidRDefault="00C402A3" w:rsidP="00C402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FF1BB5" w14:textId="77777777" w:rsidR="00C402A3" w:rsidRDefault="00C402A3" w:rsidP="00C402A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7D6BD6D" w14:textId="77777777" w:rsidR="00C402A3" w:rsidRDefault="00C402A3" w:rsidP="00C402A3">
      <w:pPr>
        <w:pStyle w:val="B3"/>
      </w:pPr>
      <w:r>
        <w:t>-</w:t>
      </w:r>
      <w:r>
        <w:tab/>
      </w:r>
      <w:r w:rsidRPr="00F60690">
        <w:t>via 3GPP access</w:t>
      </w:r>
      <w:r>
        <w:t>; or</w:t>
      </w:r>
      <w:r w:rsidRPr="00F60690">
        <w:t xml:space="preserve"> </w:t>
      </w:r>
    </w:p>
    <w:p w14:paraId="342DF429" w14:textId="77777777" w:rsidR="00C402A3" w:rsidRDefault="00C402A3" w:rsidP="00C402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1FCA282" w14:textId="77777777" w:rsidR="00C402A3" w:rsidRDefault="00C402A3" w:rsidP="00C402A3">
      <w:pPr>
        <w:pStyle w:val="B3"/>
      </w:pPr>
      <w:r>
        <w:t>until the UE selects another SNPN over 3GPP access; and</w:t>
      </w:r>
    </w:p>
    <w:p w14:paraId="33F3385C" w14:textId="77777777" w:rsidR="00C402A3" w:rsidRDefault="00C402A3" w:rsidP="00C402A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C5E0D0" w14:textId="77777777" w:rsidR="00C402A3" w:rsidRDefault="00C402A3" w:rsidP="00C402A3">
      <w:pPr>
        <w:pStyle w:val="B3"/>
      </w:pPr>
      <w:r>
        <w:t>-</w:t>
      </w:r>
      <w:r>
        <w:tab/>
      </w:r>
      <w:r w:rsidRPr="00180739">
        <w:t xml:space="preserve">via </w:t>
      </w:r>
      <w:r>
        <w:t>non-</w:t>
      </w:r>
      <w:r w:rsidRPr="00180739">
        <w:t>3GPP access</w:t>
      </w:r>
      <w:r>
        <w:t>;</w:t>
      </w:r>
      <w:r w:rsidRPr="00180739">
        <w:t xml:space="preserve"> or </w:t>
      </w:r>
    </w:p>
    <w:p w14:paraId="064E58AB" w14:textId="77777777" w:rsidR="00C402A3" w:rsidRDefault="00C402A3" w:rsidP="00C402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6AC4814" w14:textId="77777777" w:rsidR="00C402A3" w:rsidRDefault="00C402A3" w:rsidP="00C402A3">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A55E456" w14:textId="77777777" w:rsidR="00C402A3" w:rsidRDefault="00C402A3" w:rsidP="00C402A3">
      <w:pPr>
        <w:pStyle w:val="B3"/>
      </w:pPr>
      <w:r>
        <w:t>-</w:t>
      </w:r>
      <w:r>
        <w:tab/>
      </w:r>
      <w:r w:rsidRPr="00F60690">
        <w:t xml:space="preserve">via </w:t>
      </w:r>
      <w:r>
        <w:t>non-</w:t>
      </w:r>
      <w:r w:rsidRPr="00F60690">
        <w:t>3GPP access</w:t>
      </w:r>
      <w:r>
        <w:t xml:space="preserve">; or </w:t>
      </w:r>
    </w:p>
    <w:p w14:paraId="6C256C24" w14:textId="77777777" w:rsidR="00C402A3" w:rsidRDefault="00C402A3" w:rsidP="00C402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2B2840E" w14:textId="77777777" w:rsidR="00C402A3" w:rsidRPr="000C47DD" w:rsidRDefault="00C402A3" w:rsidP="00C402A3">
      <w:pPr>
        <w:pStyle w:val="B2"/>
      </w:pPr>
      <w:r>
        <w:tab/>
        <w:t>until the UE selects another SNPN</w:t>
      </w:r>
      <w:r w:rsidRPr="00F32411">
        <w:t xml:space="preserve"> </w:t>
      </w:r>
      <w:r>
        <w:t>over non-3GPP access.</w:t>
      </w:r>
    </w:p>
    <w:p w14:paraId="45810B57" w14:textId="77777777" w:rsidR="00C402A3" w:rsidRDefault="00C402A3" w:rsidP="00C402A3">
      <w:pPr>
        <w:pStyle w:val="NO"/>
      </w:pPr>
      <w:r>
        <w:t>NOTE 19:</w:t>
      </w:r>
      <w:r>
        <w:tab/>
        <w:t>The term "non-3GPP access" in an SNPN refers to the case where the UE is accessing SNPN services via a PLMN.</w:t>
      </w:r>
    </w:p>
    <w:p w14:paraId="029CE4FF" w14:textId="77777777" w:rsidR="00C402A3" w:rsidRDefault="00C402A3" w:rsidP="00C402A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809BCB0" w14:textId="77777777" w:rsidR="00C402A3" w:rsidRDefault="00C402A3" w:rsidP="00C402A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89892AC" w14:textId="77777777" w:rsidR="00C402A3" w:rsidRDefault="00C402A3" w:rsidP="00C402A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03F75B9" w14:textId="77777777" w:rsidR="00C402A3" w:rsidRDefault="00C402A3" w:rsidP="00C402A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D941E9C" w14:textId="77777777" w:rsidR="00C402A3" w:rsidRDefault="00C402A3" w:rsidP="00C402A3">
      <w:pPr>
        <w:rPr>
          <w:noProof/>
        </w:rPr>
      </w:pPr>
      <w:r w:rsidRPr="00CC0C94">
        <w:t xml:space="preserve">in the </w:t>
      </w:r>
      <w:r>
        <w:rPr>
          <w:lang w:eastAsia="ko-KR"/>
        </w:rPr>
        <w:t>5GS network feature support IE in the REGISTRATION ACCEPT message</w:t>
      </w:r>
      <w:r w:rsidRPr="00CC0C94">
        <w:t>.</w:t>
      </w:r>
    </w:p>
    <w:p w14:paraId="36672FCC" w14:textId="77777777" w:rsidR="00C402A3" w:rsidRPr="00CC0C94" w:rsidRDefault="00C402A3" w:rsidP="00C402A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A178F5" w14:textId="77777777" w:rsidR="00C402A3" w:rsidRPr="00CC0C94" w:rsidRDefault="00C402A3" w:rsidP="00C402A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5" w:name="OLE_LINK24"/>
      <w:bookmarkStart w:id="26" w:name="OLE_LINK25"/>
      <w:bookmarkStart w:id="2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5"/>
      <w:bookmarkEnd w:id="26"/>
      <w:bookmarkEnd w:id="2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0AA0C4B" w14:textId="77777777" w:rsidR="00C402A3" w:rsidRPr="00CC0C94" w:rsidRDefault="00C402A3" w:rsidP="00C402A3">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A68969" w14:textId="77777777" w:rsidR="00C402A3" w:rsidRDefault="00C402A3" w:rsidP="00C402A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DF27E1F" w14:textId="77777777" w:rsidR="00C402A3" w:rsidRDefault="00C402A3" w:rsidP="00C402A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ADD6A92" w14:textId="77777777" w:rsidR="00C402A3" w:rsidRDefault="00C402A3" w:rsidP="00C402A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B4E0787" w14:textId="77777777" w:rsidR="00C402A3" w:rsidRDefault="00C402A3" w:rsidP="00C402A3">
      <w:pPr>
        <w:pStyle w:val="B1"/>
      </w:pPr>
      <w:r>
        <w:t>-</w:t>
      </w:r>
      <w:r>
        <w:tab/>
        <w:t>both of them;</w:t>
      </w:r>
    </w:p>
    <w:p w14:paraId="2B83B17E" w14:textId="77777777" w:rsidR="00C402A3" w:rsidRDefault="00C402A3" w:rsidP="00C402A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3CF487" w14:textId="77777777" w:rsidR="00C402A3" w:rsidRPr="00722419" w:rsidRDefault="00C402A3" w:rsidP="00C402A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7DE35E" w14:textId="77777777" w:rsidR="00C402A3" w:rsidRDefault="00C402A3" w:rsidP="00C402A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7885E98" w14:textId="77777777" w:rsidR="00C402A3" w:rsidRDefault="00C402A3" w:rsidP="00C402A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5A1D811" w14:textId="77777777" w:rsidR="00C402A3" w:rsidRDefault="00C402A3" w:rsidP="00C402A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EADEC4" w14:textId="77777777" w:rsidR="00C402A3" w:rsidRDefault="00C402A3" w:rsidP="00C402A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970CFD6" w14:textId="77777777" w:rsidR="00C402A3" w:rsidRDefault="00C402A3" w:rsidP="00C402A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E1F4ED" w14:textId="77777777" w:rsidR="00C402A3" w:rsidRDefault="00C402A3" w:rsidP="00C402A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27DD3B5" w14:textId="77777777" w:rsidR="00C402A3" w:rsidRPr="00374A91" w:rsidRDefault="00C402A3" w:rsidP="00C402A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02F95A7" w14:textId="77777777" w:rsidR="00C402A3" w:rsidRPr="00374A91" w:rsidRDefault="00C402A3" w:rsidP="00C402A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C8D0BC5" w14:textId="77777777" w:rsidR="00C402A3" w:rsidRPr="002D59CF" w:rsidRDefault="00C402A3" w:rsidP="00C402A3">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A09782E" w14:textId="77777777" w:rsidR="00C402A3" w:rsidRPr="00374A91" w:rsidRDefault="00C402A3" w:rsidP="00C402A3">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854610A" w14:textId="77777777" w:rsidR="00C402A3" w:rsidRPr="00374A91" w:rsidRDefault="00C402A3" w:rsidP="00C402A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81B9ECB" w14:textId="77777777" w:rsidR="00C402A3" w:rsidRPr="00374A91" w:rsidRDefault="00C402A3" w:rsidP="00C402A3">
      <w:pPr>
        <w:rPr>
          <w:lang w:eastAsia="ko-KR"/>
        </w:rPr>
      </w:pPr>
      <w:r w:rsidRPr="00374A91">
        <w:rPr>
          <w:lang w:eastAsia="ko-KR"/>
        </w:rPr>
        <w:t>the AMF should not immediately release the NAS signalling connection after the completion of the registration procedure.</w:t>
      </w:r>
    </w:p>
    <w:p w14:paraId="26A78347" w14:textId="77777777" w:rsidR="00C402A3" w:rsidRDefault="00C402A3" w:rsidP="00C402A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63F0BF" w14:textId="77777777" w:rsidR="00C402A3" w:rsidRDefault="00C402A3" w:rsidP="00C402A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177A79" w14:textId="77777777" w:rsidR="00C402A3" w:rsidRPr="00216B0A" w:rsidRDefault="00C402A3" w:rsidP="00C402A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BC23872" w14:textId="77777777" w:rsidR="00C402A3" w:rsidRPr="000A5324" w:rsidRDefault="00C402A3" w:rsidP="00C402A3">
      <w:r w:rsidRPr="000A5324">
        <w:lastRenderedPageBreak/>
        <w:t>If:</w:t>
      </w:r>
    </w:p>
    <w:p w14:paraId="04FC21A5" w14:textId="77777777" w:rsidR="00C402A3" w:rsidRPr="000A5324" w:rsidRDefault="00C402A3" w:rsidP="00C402A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A35B35" w14:textId="77777777" w:rsidR="00C402A3" w:rsidRPr="004F1F44" w:rsidRDefault="00C402A3" w:rsidP="00C402A3">
      <w:pPr>
        <w:pStyle w:val="B1"/>
      </w:pPr>
      <w:r w:rsidRPr="000A5324">
        <w:t>b)</w:t>
      </w:r>
      <w:r w:rsidRPr="000A5324">
        <w:tab/>
        <w:t>i</w:t>
      </w:r>
      <w:r w:rsidRPr="004F1F44">
        <w:t>f the UE attempts obtaining service on another PLMNs as specified in 3GPP TS 23.122 [5] annex C;</w:t>
      </w:r>
    </w:p>
    <w:p w14:paraId="30EED6CC" w14:textId="77777777" w:rsidR="00C402A3" w:rsidRPr="003E0478" w:rsidRDefault="00C402A3" w:rsidP="00C402A3">
      <w:pPr>
        <w:rPr>
          <w:color w:val="000000"/>
        </w:rPr>
      </w:pPr>
      <w:r w:rsidRPr="00E21342">
        <w:t>then the UE shall locally release the established N1 NAS signalling connection after sending a REGISTRATION COMPLETE message.</w:t>
      </w:r>
    </w:p>
    <w:p w14:paraId="55B32214" w14:textId="77777777" w:rsidR="00C402A3" w:rsidRPr="004F1F44" w:rsidRDefault="00C402A3" w:rsidP="00C402A3">
      <w:r w:rsidRPr="004F1F44">
        <w:t>If:</w:t>
      </w:r>
    </w:p>
    <w:p w14:paraId="542F4E87" w14:textId="77777777" w:rsidR="00C402A3" w:rsidRPr="004F1F44" w:rsidRDefault="00C402A3" w:rsidP="00C402A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5E47526" w14:textId="77777777" w:rsidR="00C402A3" w:rsidRPr="004F1F44" w:rsidRDefault="00C402A3" w:rsidP="00C402A3">
      <w:pPr>
        <w:pStyle w:val="B1"/>
      </w:pPr>
      <w:r w:rsidRPr="004F1F44">
        <w:t>b)</w:t>
      </w:r>
      <w:r w:rsidRPr="004F1F44">
        <w:tab/>
        <w:t>the UE attempts obtaining service on another PLMNs as specified in 3GPP TS 23.122 [5] annex C;</w:t>
      </w:r>
    </w:p>
    <w:p w14:paraId="186F000F" w14:textId="77777777" w:rsidR="00C402A3" w:rsidRPr="000A5324" w:rsidRDefault="00C402A3" w:rsidP="00C402A3">
      <w:r w:rsidRPr="004F1F44">
        <w:t>then the UE shall locally release the established N1 NAS signalling connection.</w:t>
      </w:r>
    </w:p>
    <w:p w14:paraId="7561FD56" w14:textId="77777777" w:rsidR="00C402A3" w:rsidRPr="000A5324" w:rsidRDefault="00C402A3" w:rsidP="00C402A3">
      <w:r w:rsidRPr="000A5324">
        <w:t>If:</w:t>
      </w:r>
    </w:p>
    <w:p w14:paraId="4B40CDCB" w14:textId="77777777" w:rsidR="00C402A3" w:rsidRDefault="00C402A3" w:rsidP="00C402A3">
      <w:pPr>
        <w:pStyle w:val="B1"/>
      </w:pPr>
      <w:r>
        <w:t>a)</w:t>
      </w:r>
      <w:r>
        <w:tab/>
        <w:t>the UE operates in SNPN access operation mode;</w:t>
      </w:r>
    </w:p>
    <w:p w14:paraId="1023C0D6" w14:textId="77777777" w:rsidR="00C402A3" w:rsidRDefault="00C402A3" w:rsidP="00C402A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6A98E49" w14:textId="77777777" w:rsidR="00C402A3" w:rsidRPr="000A5324" w:rsidRDefault="00C402A3" w:rsidP="00C402A3">
      <w:pPr>
        <w:pStyle w:val="B1"/>
      </w:pPr>
      <w:r>
        <w:rPr>
          <w:noProof/>
        </w:rPr>
        <w:t>c)</w:t>
      </w:r>
      <w:r>
        <w:rPr>
          <w:noProof/>
        </w:rPr>
        <w:tab/>
      </w:r>
      <w:r w:rsidRPr="000A5324">
        <w:t>the SOR transparent container IE included in the REGISTRATION ACCEPT message does not successfully pass the integrity check (see 3GPP TS 33.501 [24]); and</w:t>
      </w:r>
    </w:p>
    <w:p w14:paraId="71C4575D" w14:textId="77777777" w:rsidR="00C402A3" w:rsidRPr="004F1F44" w:rsidRDefault="00C402A3" w:rsidP="00C402A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4588A9E" w14:textId="77777777" w:rsidR="00C402A3" w:rsidRPr="003E0478" w:rsidRDefault="00C402A3" w:rsidP="00C402A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3CA7E61" w14:textId="77777777" w:rsidR="00C402A3" w:rsidRPr="004F1F44" w:rsidRDefault="00C402A3" w:rsidP="00C402A3">
      <w:r w:rsidRPr="004F1F44">
        <w:t>If:</w:t>
      </w:r>
    </w:p>
    <w:p w14:paraId="2A5F24CF" w14:textId="77777777" w:rsidR="00C402A3" w:rsidRDefault="00C402A3" w:rsidP="00C402A3">
      <w:pPr>
        <w:pStyle w:val="B1"/>
      </w:pPr>
      <w:r>
        <w:t>a)</w:t>
      </w:r>
      <w:r>
        <w:tab/>
        <w:t>the UE operates in SNPN access operation mode;</w:t>
      </w:r>
    </w:p>
    <w:p w14:paraId="1F13DD50" w14:textId="77777777" w:rsidR="00C402A3" w:rsidRDefault="00C402A3" w:rsidP="00C402A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81DFDCF" w14:textId="77777777" w:rsidR="00C402A3" w:rsidRPr="004F1F44" w:rsidRDefault="00C402A3" w:rsidP="00C402A3">
      <w:pPr>
        <w:pStyle w:val="B1"/>
      </w:pPr>
      <w:r>
        <w:t>c)</w:t>
      </w:r>
      <w:r>
        <w:tab/>
      </w:r>
      <w:r w:rsidRPr="004F1F44">
        <w:t>the SOR transparent container IE is not included in the REGISTRATION ACCEPT message; and</w:t>
      </w:r>
    </w:p>
    <w:p w14:paraId="119ECD70" w14:textId="77777777" w:rsidR="00C402A3" w:rsidRPr="004F1F44" w:rsidRDefault="00C402A3" w:rsidP="00C402A3">
      <w:pPr>
        <w:pStyle w:val="B1"/>
      </w:pPr>
      <w:r>
        <w:t>d</w:t>
      </w:r>
      <w:r w:rsidRPr="004F1F44">
        <w:t>)</w:t>
      </w:r>
      <w:r w:rsidRPr="004F1F44">
        <w:tab/>
        <w:t xml:space="preserve">the UE attempts obtaining service on another </w:t>
      </w:r>
      <w:r>
        <w:t>SNPN</w:t>
      </w:r>
      <w:r w:rsidRPr="004F1F44">
        <w:t xml:space="preserve"> as specified in 3GPP TS 23.122 [5] annex C;</w:t>
      </w:r>
    </w:p>
    <w:p w14:paraId="143BEFFF" w14:textId="77777777" w:rsidR="00C402A3" w:rsidRDefault="00C402A3" w:rsidP="00C402A3">
      <w:r w:rsidRPr="004F1F44">
        <w:t>then the UE shall locally release the established N1 NAS signalling connection.</w:t>
      </w:r>
    </w:p>
    <w:p w14:paraId="5A72C6DA" w14:textId="77777777" w:rsidR="00C402A3" w:rsidRDefault="00C402A3" w:rsidP="00C402A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0438266" w14:textId="77777777" w:rsidR="00C402A3" w:rsidRDefault="00C402A3" w:rsidP="00C402A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EE376E" w14:textId="77777777" w:rsidR="00C402A3" w:rsidRDefault="00C402A3" w:rsidP="00C402A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08DEFD9" w14:textId="58E55DBA" w:rsidR="001F27C7" w:rsidRDefault="001F27C7" w:rsidP="00C402A3">
      <w:pPr>
        <w:rPr>
          <w:ins w:id="28" w:author="OPPO-Haorui" w:date="2023-02-14T17:14:00Z"/>
          <w:noProof/>
          <w:lang w:eastAsia="ko-KR"/>
        </w:rPr>
      </w:pPr>
      <w:ins w:id="29" w:author="OPPO-Haorui" w:date="2023-02-14T17:14:00Z">
        <w:r>
          <w:rPr>
            <w:rFonts w:hint="eastAsia"/>
            <w:noProof/>
            <w:lang w:eastAsia="zh-CN"/>
          </w:rPr>
          <w:t>If</w:t>
        </w:r>
        <w:r>
          <w:rPr>
            <w:noProof/>
            <w:lang w:eastAsia="ko-KR"/>
          </w:rPr>
          <w:t xml:space="preserve"> the UE supports the slice based steering of roaming, the UE shall set the ME support of slice based SOR indicator to </w:t>
        </w:r>
      </w:ins>
      <w:ins w:id="30" w:author="OPPO-Haorui" w:date="2023-02-14T17:15:00Z">
        <w:r>
          <w:rPr>
            <w:noProof/>
          </w:rPr>
          <w:t>"Slice based SOR supported by the ME" in the SOR transparent container</w:t>
        </w:r>
        <w:r w:rsidRPr="00345B3A">
          <w:rPr>
            <w:noProof/>
          </w:rPr>
          <w:t xml:space="preserve"> IE</w:t>
        </w:r>
        <w:r>
          <w:rPr>
            <w:noProof/>
          </w:rPr>
          <w:t xml:space="preserve"> of the </w:t>
        </w:r>
        <w:r w:rsidRPr="00345B3A">
          <w:rPr>
            <w:noProof/>
          </w:rPr>
          <w:t>REGISTRATION COMPLETE message</w:t>
        </w:r>
        <w:r>
          <w:rPr>
            <w:noProof/>
          </w:rPr>
          <w:t>.</w:t>
        </w:r>
      </w:ins>
    </w:p>
    <w:p w14:paraId="25D14F88" w14:textId="11D842F8" w:rsidR="00C402A3" w:rsidRDefault="00C402A3" w:rsidP="00C402A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9E4CABA" w14:textId="77777777" w:rsidR="00C402A3" w:rsidRDefault="00C402A3" w:rsidP="00C402A3">
      <w:pPr>
        <w:pStyle w:val="B1"/>
        <w:rPr>
          <w:noProof/>
          <w:lang w:eastAsia="ko-KR"/>
        </w:rPr>
      </w:pPr>
      <w:r>
        <w:t>a)</w:t>
      </w:r>
      <w:r>
        <w:tab/>
        <w:t xml:space="preserve">the list type </w:t>
      </w:r>
      <w:r>
        <w:rPr>
          <w:noProof/>
          <w:lang w:eastAsia="ko-KR"/>
        </w:rPr>
        <w:t>indicates:</w:t>
      </w:r>
    </w:p>
    <w:p w14:paraId="094235DD" w14:textId="77777777" w:rsidR="00C402A3" w:rsidRPr="00E939C6" w:rsidRDefault="00C402A3" w:rsidP="00C402A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190F2A" w14:textId="77777777" w:rsidR="00C402A3" w:rsidRPr="00E939C6" w:rsidRDefault="00C402A3" w:rsidP="00C402A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8679AB7" w14:textId="77777777" w:rsidR="00C402A3" w:rsidRDefault="00C402A3" w:rsidP="00C402A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A7643A" w14:textId="77777777" w:rsidR="00C402A3" w:rsidRDefault="00C402A3" w:rsidP="00C402A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BCE7C0" w14:textId="77777777" w:rsidR="00C402A3" w:rsidRDefault="00C402A3" w:rsidP="00C402A3">
      <w:pPr>
        <w:pStyle w:val="B1"/>
      </w:pPr>
      <w:r>
        <w:tab/>
        <w:t xml:space="preserve">The UE </w:t>
      </w:r>
      <w:r w:rsidRPr="00E939C6">
        <w:t>shall proceed with the behavio</w:t>
      </w:r>
      <w:r>
        <w:t>u</w:t>
      </w:r>
      <w:r w:rsidRPr="00E939C6">
        <w:t>r as specified in 3GPP TS 23.122 [5] annex C</w:t>
      </w:r>
      <w:r>
        <w:t>.</w:t>
      </w:r>
    </w:p>
    <w:p w14:paraId="1B13930F" w14:textId="77777777" w:rsidR="00C402A3" w:rsidRDefault="00C402A3" w:rsidP="00C402A3">
      <w:r w:rsidRPr="005E5770">
        <w:t>If the SOR transparent container IE does not pass the integrity check successfully, then the UE shall discard the content of the SOR transparent container IE.</w:t>
      </w:r>
    </w:p>
    <w:p w14:paraId="58FD65EA" w14:textId="77777777" w:rsidR="00C402A3" w:rsidRPr="001344AD" w:rsidRDefault="00C402A3" w:rsidP="00C402A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C3B9615" w14:textId="77777777" w:rsidR="00C402A3" w:rsidRPr="001344AD" w:rsidRDefault="00C402A3" w:rsidP="00C402A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F94F76" w14:textId="77777777" w:rsidR="00C402A3" w:rsidRDefault="00C402A3" w:rsidP="00C402A3">
      <w:pPr>
        <w:pStyle w:val="B1"/>
      </w:pPr>
      <w:r w:rsidRPr="001344AD">
        <w:t>b)</w:t>
      </w:r>
      <w:r w:rsidRPr="001344AD">
        <w:tab/>
        <w:t>otherwise</w:t>
      </w:r>
      <w:r>
        <w:t>:</w:t>
      </w:r>
    </w:p>
    <w:p w14:paraId="4B6A45AC" w14:textId="77777777" w:rsidR="00C402A3" w:rsidRDefault="00C402A3" w:rsidP="00C402A3">
      <w:pPr>
        <w:pStyle w:val="B2"/>
      </w:pPr>
      <w:r>
        <w:t>1)</w:t>
      </w:r>
      <w:r>
        <w:tab/>
        <w:t>if the UE has NSSAI inclusion mode for the current PLMN or SNPN and access type stored in the UE, the UE shall operate in the stored NSSAI inclusion mode;</w:t>
      </w:r>
    </w:p>
    <w:p w14:paraId="46FFAF3A" w14:textId="77777777" w:rsidR="00C402A3" w:rsidRPr="001344AD" w:rsidRDefault="00C402A3" w:rsidP="00C402A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9F21272" w14:textId="77777777" w:rsidR="00C402A3" w:rsidRPr="001344AD" w:rsidRDefault="00C402A3" w:rsidP="00C402A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6BA791B" w14:textId="77777777" w:rsidR="00C402A3" w:rsidRPr="001344AD" w:rsidRDefault="00C402A3" w:rsidP="00C402A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AC4C48C" w14:textId="77777777" w:rsidR="00C402A3" w:rsidRDefault="00C402A3" w:rsidP="00C402A3">
      <w:pPr>
        <w:pStyle w:val="B3"/>
      </w:pPr>
      <w:r>
        <w:t>iii)</w:t>
      </w:r>
      <w:r>
        <w:tab/>
        <w:t>trusted non-3GPP access, the UE shall operate in NSSAI inclusion mode D in the current PLMN and</w:t>
      </w:r>
      <w:r>
        <w:rPr>
          <w:lang w:eastAsia="zh-CN"/>
        </w:rPr>
        <w:t xml:space="preserve"> the current</w:t>
      </w:r>
      <w:r>
        <w:t xml:space="preserve"> access type; or</w:t>
      </w:r>
    </w:p>
    <w:p w14:paraId="59B4EA20" w14:textId="77777777" w:rsidR="00C402A3" w:rsidRDefault="00C402A3" w:rsidP="00C402A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86C178" w14:textId="77777777" w:rsidR="00C402A3" w:rsidRDefault="00C402A3" w:rsidP="00C402A3">
      <w:pPr>
        <w:rPr>
          <w:lang w:val="en-US"/>
        </w:rPr>
      </w:pPr>
      <w:r>
        <w:t xml:space="preserve">The AMF may include </w:t>
      </w:r>
      <w:r>
        <w:rPr>
          <w:lang w:val="en-US"/>
        </w:rPr>
        <w:t>operator-defined access category definitions in the REGISTRATION ACCEPT message.</w:t>
      </w:r>
    </w:p>
    <w:p w14:paraId="28B8C507" w14:textId="77777777" w:rsidR="00C402A3" w:rsidRDefault="00C402A3" w:rsidP="00C402A3">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36B6C5E" w14:textId="77777777" w:rsidR="00C402A3" w:rsidRPr="00CC0C94" w:rsidRDefault="00C402A3" w:rsidP="00C402A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B292F48" w14:textId="77777777" w:rsidR="00C402A3" w:rsidRDefault="00C402A3" w:rsidP="00C402A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607D4E4" w14:textId="77777777" w:rsidR="00C402A3" w:rsidRDefault="00C402A3" w:rsidP="00C402A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7F12B6" w14:textId="77777777" w:rsidR="00C402A3" w:rsidRDefault="00C402A3" w:rsidP="00C402A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6FD8876" w14:textId="77777777" w:rsidR="00C402A3" w:rsidRDefault="00C402A3" w:rsidP="00C402A3">
      <w:pPr>
        <w:pStyle w:val="B1"/>
      </w:pPr>
      <w:r w:rsidRPr="001344AD">
        <w:t>a)</w:t>
      </w:r>
      <w:r>
        <w:tab/>
        <w:t>stop timer T3448 if it is running; and</w:t>
      </w:r>
    </w:p>
    <w:p w14:paraId="7769077B" w14:textId="77777777" w:rsidR="00C402A3" w:rsidRPr="00CC0C94" w:rsidRDefault="00C402A3" w:rsidP="00C402A3">
      <w:pPr>
        <w:pStyle w:val="B1"/>
        <w:rPr>
          <w:lang w:eastAsia="ja-JP"/>
        </w:rPr>
      </w:pPr>
      <w:r>
        <w:t>b)</w:t>
      </w:r>
      <w:r w:rsidRPr="00CC0C94">
        <w:tab/>
        <w:t>start timer T3448 with the value provided in the T3448 value IE.</w:t>
      </w:r>
    </w:p>
    <w:p w14:paraId="1350FA30" w14:textId="77777777" w:rsidR="00C402A3" w:rsidRPr="00CC0C94" w:rsidRDefault="00C402A3" w:rsidP="00C402A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9ACAB2" w14:textId="77777777" w:rsidR="00C402A3" w:rsidRDefault="00C402A3" w:rsidP="00C402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5EDE89" w14:textId="77777777" w:rsidR="00C402A3" w:rsidRPr="00F80336" w:rsidRDefault="00C402A3" w:rsidP="00C402A3">
      <w:pPr>
        <w:pStyle w:val="NO"/>
        <w:rPr>
          <w:rFonts w:eastAsia="Malgun Gothic"/>
        </w:rPr>
      </w:pPr>
      <w:r w:rsidRPr="002C1FFB">
        <w:t>NOTE</w:t>
      </w:r>
      <w:r>
        <w:t> 20: The UE provides the truncated 5G-S-TMSI configuration to the lower layers.</w:t>
      </w:r>
    </w:p>
    <w:p w14:paraId="0F8C1FBD" w14:textId="77777777" w:rsidR="00C402A3" w:rsidRDefault="00C402A3" w:rsidP="00C402A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AA53B4" w14:textId="77777777" w:rsidR="00C402A3" w:rsidRDefault="00C402A3" w:rsidP="00C402A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A59E327" w14:textId="77777777" w:rsidR="00C402A3" w:rsidRDefault="00C402A3" w:rsidP="00C402A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56C22F0" w14:textId="77777777" w:rsidR="00C402A3" w:rsidRPr="00E3109B" w:rsidRDefault="00C402A3" w:rsidP="00C402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0852DDF" w14:textId="77777777" w:rsidR="00C402A3" w:rsidRPr="00E3109B" w:rsidRDefault="00C402A3" w:rsidP="00C402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03DB84C" w14:textId="77777777" w:rsidR="00C402A3" w:rsidRDefault="00C402A3" w:rsidP="00C402A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AD43838" w14:textId="77777777" w:rsidR="00C402A3" w:rsidRDefault="00C402A3" w:rsidP="00C402A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7D7285" w14:textId="77777777" w:rsidR="00C402A3" w:rsidRDefault="00C402A3" w:rsidP="00C402A3">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9F184F" w14:textId="77777777" w:rsidR="00C402A3" w:rsidRDefault="00C402A3" w:rsidP="00C402A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77446D2" w14:textId="77777777" w:rsidR="00C402A3" w:rsidRDefault="00C402A3" w:rsidP="00C402A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2CDC201" w14:textId="77777777" w:rsidR="00C402A3" w:rsidRDefault="00C402A3" w:rsidP="00C402A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98606E" w14:textId="77777777" w:rsidR="00C402A3" w:rsidRDefault="00C402A3" w:rsidP="00C402A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2B81B0E" w14:textId="77777777" w:rsidR="00C402A3" w:rsidRDefault="00C402A3" w:rsidP="00C402A3">
      <w:pPr>
        <w:pStyle w:val="B1"/>
      </w:pPr>
      <w:r>
        <w:t>a)</w:t>
      </w:r>
      <w:r>
        <w:tab/>
        <w:t>the MS determined PLMN with disaster condition IE is included in the REGISTRATION REQUEST message, the AMF shall determine the PLMN with disaster condition in the MS determined PLMN with disaster condition IE;</w:t>
      </w:r>
    </w:p>
    <w:p w14:paraId="5BF2B051" w14:textId="77777777" w:rsidR="00C402A3" w:rsidRDefault="00C402A3" w:rsidP="00C402A3">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862F12A" w14:textId="77777777" w:rsidR="00C402A3" w:rsidRDefault="00C402A3" w:rsidP="00C402A3">
      <w:pPr>
        <w:pStyle w:val="B1"/>
      </w:pPr>
      <w:r>
        <w:t>c)</w:t>
      </w:r>
      <w:r>
        <w:tab/>
        <w:t>the MS determined PLMN with disaster condition IE and the Additional GUTI IE are not included in the REGISTRATION REQUEST message and:</w:t>
      </w:r>
    </w:p>
    <w:p w14:paraId="56CA94A6" w14:textId="77777777" w:rsidR="00C402A3" w:rsidRDefault="00C402A3" w:rsidP="00C402A3">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4B58D94" w14:textId="77777777" w:rsidR="00C402A3" w:rsidRDefault="00C402A3" w:rsidP="00C402A3">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34054879" w14:textId="77777777" w:rsidR="00C402A3" w:rsidRDefault="00C402A3" w:rsidP="00C402A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9BA1E67" w14:textId="77777777" w:rsidR="00C402A3" w:rsidRDefault="00C402A3" w:rsidP="00C402A3">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042D2419" w14:textId="77777777" w:rsidR="00C402A3" w:rsidRDefault="00C402A3" w:rsidP="00C402A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2CE7BEB" w14:textId="77777777" w:rsidR="00C402A3" w:rsidRDefault="00C402A3" w:rsidP="00C402A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674BFFC" w14:textId="77777777" w:rsidR="00C402A3" w:rsidRDefault="00C402A3" w:rsidP="00C402A3">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F609AD" w14:textId="77777777" w:rsidR="00C402A3" w:rsidRDefault="00C402A3" w:rsidP="00C402A3">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4DE179A" w14:textId="77777777" w:rsidR="00C402A3" w:rsidRDefault="00C402A3" w:rsidP="00C402A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73C3C0C" w14:textId="77777777" w:rsidR="00C402A3" w:rsidRDefault="00C402A3" w:rsidP="00C402A3">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D86EAD" w14:textId="77777777" w:rsidR="00C402A3" w:rsidRDefault="00C402A3" w:rsidP="00C402A3">
      <w:pPr>
        <w:pStyle w:val="B1"/>
      </w:pPr>
      <w:r>
        <w:t>-</w:t>
      </w:r>
      <w:r>
        <w:tab/>
      </w:r>
      <w:r w:rsidRPr="00DC1479">
        <w:t>"no additional information", the UE shall consider itself registered for disaster roaming</w:t>
      </w:r>
      <w:r>
        <w:rPr>
          <w:lang w:eastAsia="zh-CN"/>
        </w:rPr>
        <w:t xml:space="preserve"> services</w:t>
      </w:r>
      <w:r w:rsidRPr="00DC1479">
        <w:t>.</w:t>
      </w:r>
    </w:p>
    <w:p w14:paraId="261AC648" w14:textId="77777777" w:rsidR="00C402A3" w:rsidRDefault="00C402A3" w:rsidP="00C402A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C356D0E" w14:textId="77777777" w:rsidR="00C402A3" w:rsidRDefault="00C402A3" w:rsidP="00C402A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8A59511" w14:textId="77777777" w:rsidR="00C402A3" w:rsidRDefault="00C402A3" w:rsidP="00C402A3">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6F44561A" w14:textId="69BDF5DD" w:rsidR="006D67B6" w:rsidRDefault="006D67B6" w:rsidP="006D67B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F2F1E03" w14:textId="77777777" w:rsidR="00C402A3" w:rsidRDefault="00C402A3" w:rsidP="00C402A3">
      <w:pPr>
        <w:pStyle w:val="50"/>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23901517"/>
      <w:r>
        <w:t>5.5.1.3.4</w:t>
      </w:r>
      <w:r>
        <w:tab/>
        <w:t xml:space="preserve">Mobility and periodic registration update </w:t>
      </w:r>
      <w:r w:rsidRPr="003168A2">
        <w:t>accepted by the network</w:t>
      </w:r>
      <w:bookmarkEnd w:id="31"/>
      <w:bookmarkEnd w:id="32"/>
      <w:bookmarkEnd w:id="33"/>
      <w:bookmarkEnd w:id="34"/>
      <w:bookmarkEnd w:id="35"/>
      <w:bookmarkEnd w:id="36"/>
      <w:bookmarkEnd w:id="37"/>
      <w:bookmarkEnd w:id="38"/>
    </w:p>
    <w:p w14:paraId="4D9F4E81" w14:textId="77777777" w:rsidR="00C402A3" w:rsidRDefault="00C402A3" w:rsidP="00C402A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393769D" w14:textId="77777777" w:rsidR="00C402A3" w:rsidRDefault="00C402A3" w:rsidP="00C402A3">
      <w:r>
        <w:t>If timer T3513 is running in the AMF, the AMF shall stop timer T3513 if a paging request was sent with the access type indicating non-3GPP and the REGISTRATION REQUEST message includes the Allowed PDU session status IE.</w:t>
      </w:r>
    </w:p>
    <w:p w14:paraId="7B3A575F" w14:textId="77777777" w:rsidR="00C402A3" w:rsidRDefault="00C402A3" w:rsidP="00C402A3">
      <w:r>
        <w:t>If timer T3565 is running in the AMF, the AMF shall stop timer T3565 when a REGISTRATION REQUEST message is received.</w:t>
      </w:r>
    </w:p>
    <w:p w14:paraId="0836DEE9" w14:textId="77777777" w:rsidR="00C402A3" w:rsidRPr="00CC0C94" w:rsidRDefault="00C402A3" w:rsidP="00C402A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124CD0" w14:textId="77777777" w:rsidR="00C402A3" w:rsidRPr="00CC0C94" w:rsidRDefault="00C402A3" w:rsidP="00C402A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199BEF" w14:textId="77777777" w:rsidR="00C402A3" w:rsidRDefault="00C402A3" w:rsidP="00C402A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7FE787" w14:textId="77777777" w:rsidR="00C402A3" w:rsidRDefault="00C402A3" w:rsidP="00C402A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E21FBA" w14:textId="77777777" w:rsidR="00C402A3" w:rsidRPr="0000154D" w:rsidRDefault="00C402A3" w:rsidP="00C402A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E7FBD0" w14:textId="77777777" w:rsidR="00C402A3" w:rsidRDefault="00C402A3" w:rsidP="00C402A3">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EB41AD9" w14:textId="77777777" w:rsidR="00C402A3" w:rsidRPr="008C0E61" w:rsidRDefault="00C402A3" w:rsidP="00C402A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76F131" w14:textId="77777777" w:rsidR="00C402A3" w:rsidRPr="008D17FF" w:rsidRDefault="00C402A3" w:rsidP="00C402A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0FBB7D" w14:textId="77777777" w:rsidR="00C402A3" w:rsidRDefault="00C402A3" w:rsidP="00C402A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A98B0AF" w14:textId="77777777" w:rsidR="00C402A3" w:rsidRDefault="00C402A3" w:rsidP="00C402A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EBEF03B" w14:textId="77777777" w:rsidR="00C402A3" w:rsidRDefault="00C402A3" w:rsidP="00C402A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E12EC4A" w14:textId="77777777" w:rsidR="00C402A3" w:rsidRDefault="00C402A3" w:rsidP="00C402A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6FF993E" w14:textId="77777777" w:rsidR="00C402A3" w:rsidRDefault="00C402A3" w:rsidP="00C402A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6A6A881" w14:textId="77777777" w:rsidR="00C402A3" w:rsidRDefault="00C402A3" w:rsidP="00C402A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29B338E" w14:textId="77777777" w:rsidR="00C402A3" w:rsidRPr="0080170A" w:rsidRDefault="00C402A3" w:rsidP="00C402A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715AE7F" w14:textId="77777777" w:rsidR="00C402A3" w:rsidRDefault="00C402A3" w:rsidP="00C402A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5D404CB" w14:textId="77777777" w:rsidR="00C402A3" w:rsidRDefault="00C402A3" w:rsidP="00C402A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1C8C49A" w14:textId="77777777" w:rsidR="00C402A3" w:rsidRDefault="00C402A3" w:rsidP="00C402A3">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 xml:space="preserve">that sent the list. The UE shall replace the stored list on each </w:t>
      </w:r>
      <w:r w:rsidRPr="00E21342">
        <w:lastRenderedPageBreak/>
        <w:t>receipt of the REGISTRATION ACCEPT message. If the REGISTRATION ACCEPT message does not contain a list, then the UE shall delete the stored list.</w:t>
      </w:r>
    </w:p>
    <w:p w14:paraId="5E2B0E27" w14:textId="77777777" w:rsidR="00C402A3" w:rsidRPr="00A01A68" w:rsidRDefault="00C402A3" w:rsidP="00C402A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4CACF93" w14:textId="77777777" w:rsidR="00C402A3" w:rsidRDefault="00C402A3" w:rsidP="00C402A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38A1956" w14:textId="77777777" w:rsidR="00C402A3" w:rsidRDefault="00C402A3" w:rsidP="00C402A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3FAD767" w14:textId="77777777" w:rsidR="00C402A3" w:rsidRDefault="00C402A3" w:rsidP="00C402A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926581F" w14:textId="77777777" w:rsidR="00C402A3" w:rsidRDefault="00C402A3" w:rsidP="00C402A3">
      <w:r>
        <w:t>The AMF shall include an active time value in the T3324 IE in the REGISTRATION ACCEPT message if the UE requested an active time value in the REGISTRATION REQUEST message and the AMF accepts the use of MICO mode and the use of active time.</w:t>
      </w:r>
    </w:p>
    <w:p w14:paraId="1F0F5E9A" w14:textId="77777777" w:rsidR="00C402A3" w:rsidRPr="003C2D26" w:rsidRDefault="00C402A3" w:rsidP="00C402A3">
      <w:r w:rsidRPr="003C2D26">
        <w:t>If the UE does not include MICO indication IE in the REGISTRATION REQUEST message, then the AMF shall disable MICO mode if it was already enabled.</w:t>
      </w:r>
    </w:p>
    <w:p w14:paraId="2BACFC69" w14:textId="77777777" w:rsidR="00C402A3" w:rsidRDefault="00C402A3" w:rsidP="00C402A3">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65C000B" w14:textId="77777777" w:rsidR="00C402A3" w:rsidRDefault="00C402A3" w:rsidP="00C402A3">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27A6CCE" w14:textId="77777777" w:rsidR="00C402A3" w:rsidRDefault="00C402A3" w:rsidP="00C402A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ACE744" w14:textId="77777777" w:rsidR="00C402A3" w:rsidRDefault="00C402A3" w:rsidP="00C402A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30D9AC" w14:textId="77777777" w:rsidR="00C402A3" w:rsidRPr="00CC0C94" w:rsidRDefault="00C402A3" w:rsidP="00C402A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1B5747" w14:textId="77777777" w:rsidR="00C402A3" w:rsidRPr="00CC0C94" w:rsidRDefault="00C402A3" w:rsidP="00C402A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1F016B0" w14:textId="77777777" w:rsidR="00C402A3" w:rsidRPr="00CC0C94" w:rsidRDefault="00C402A3" w:rsidP="00C402A3">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A313E2" w14:textId="77777777" w:rsidR="00C402A3" w:rsidRDefault="00C402A3" w:rsidP="00C402A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53EBCE9" w14:textId="77777777" w:rsidR="00C402A3" w:rsidRDefault="00C402A3" w:rsidP="00C402A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2E23880" w14:textId="77777777" w:rsidR="00C402A3" w:rsidRDefault="00C402A3" w:rsidP="00C402A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9E31BC" w14:textId="77777777" w:rsidR="00C402A3" w:rsidRDefault="00C402A3" w:rsidP="00C402A3">
      <w:pPr>
        <w:pStyle w:val="B1"/>
      </w:pPr>
      <w:r>
        <w:t>-</w:t>
      </w:r>
      <w:r>
        <w:tab/>
        <w:t>both of them;</w:t>
      </w:r>
    </w:p>
    <w:p w14:paraId="3EE6CBB9" w14:textId="77777777" w:rsidR="00C402A3" w:rsidRDefault="00C402A3" w:rsidP="00C402A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7223B32" w14:textId="77777777" w:rsidR="00C402A3" w:rsidRDefault="00C402A3" w:rsidP="00C402A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745AF7A" w14:textId="77777777" w:rsidR="00C402A3" w:rsidRDefault="00C402A3" w:rsidP="00C402A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769ABA6" w14:textId="77777777" w:rsidR="00C402A3" w:rsidRDefault="00C402A3" w:rsidP="00C402A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BEAA7FD" w14:textId="77777777" w:rsidR="00C402A3" w:rsidRDefault="00C402A3" w:rsidP="00C402A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3B86F3" w14:textId="77777777" w:rsidR="00C402A3" w:rsidRPr="00CC0C94" w:rsidRDefault="00C402A3" w:rsidP="00C402A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AB503CD" w14:textId="77777777" w:rsidR="00C402A3" w:rsidRDefault="00C402A3" w:rsidP="00C402A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D5F9C1F" w14:textId="77777777" w:rsidR="00C402A3" w:rsidRPr="00CC0C94" w:rsidRDefault="00C402A3" w:rsidP="00C402A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7F54A7F" w14:textId="77777777" w:rsidR="00C402A3" w:rsidRDefault="00C402A3" w:rsidP="00C402A3">
      <w:r>
        <w:t>If:</w:t>
      </w:r>
    </w:p>
    <w:p w14:paraId="7837C014" w14:textId="77777777" w:rsidR="00C402A3" w:rsidRDefault="00C402A3" w:rsidP="00C402A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DD0A638" w14:textId="77777777" w:rsidR="00C402A3" w:rsidRDefault="00C402A3" w:rsidP="00C402A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8857C00" w14:textId="77777777" w:rsidR="00C402A3" w:rsidRDefault="00C402A3" w:rsidP="00C402A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F2D4AE" w14:textId="77777777" w:rsidR="00C402A3" w:rsidRPr="00CC0C94" w:rsidRDefault="00C402A3" w:rsidP="00C402A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5D5F865" w14:textId="77777777" w:rsidR="00C402A3" w:rsidRPr="00CC0C94" w:rsidRDefault="00C402A3" w:rsidP="00C402A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CA704B9" w14:textId="77777777" w:rsidR="00C402A3" w:rsidRPr="00CC0C94" w:rsidRDefault="00C402A3" w:rsidP="00C402A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E6CF25E" w14:textId="77777777" w:rsidR="00C402A3" w:rsidRPr="00CC0C94" w:rsidRDefault="00C402A3" w:rsidP="00C402A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9ACCBA" w14:textId="77777777" w:rsidR="00C402A3" w:rsidRPr="00CC0C94" w:rsidRDefault="00C402A3" w:rsidP="00C402A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1ACC77A" w14:textId="77777777" w:rsidR="00C402A3" w:rsidRPr="00CC0C94" w:rsidRDefault="00C402A3" w:rsidP="00C402A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C6D46DF" w14:textId="77777777" w:rsidR="00C402A3" w:rsidRPr="00CC0C94" w:rsidRDefault="00C402A3" w:rsidP="00C402A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44B1A7" w14:textId="77777777" w:rsidR="00C402A3" w:rsidRDefault="00C402A3" w:rsidP="00C402A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1603FF0" w14:textId="77777777" w:rsidR="00C402A3" w:rsidRDefault="00C402A3" w:rsidP="00C402A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1C615" w14:textId="77777777" w:rsidR="00C402A3" w:rsidRDefault="00C402A3" w:rsidP="00C402A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99030C" w14:textId="77777777" w:rsidR="00C402A3" w:rsidRPr="00CC0C94" w:rsidRDefault="00C402A3" w:rsidP="00C402A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16C118" w14:textId="77777777" w:rsidR="00C402A3" w:rsidRPr="00E3109B" w:rsidRDefault="00C402A3" w:rsidP="00C402A3">
      <w:r w:rsidRPr="00E3109B">
        <w:t xml:space="preserve">If the UE has included the </w:t>
      </w:r>
      <w:r>
        <w:t>s</w:t>
      </w:r>
      <w:r w:rsidRPr="00E3109B">
        <w:t>ervice-level device ID set to the CAA-level UAV ID in the Service-level-AA container IE of the REGISTRATION REQUEST message, and if:</w:t>
      </w:r>
    </w:p>
    <w:p w14:paraId="41FA9879" w14:textId="77777777" w:rsidR="00C402A3" w:rsidRPr="00E3109B" w:rsidRDefault="00C402A3" w:rsidP="00C402A3">
      <w:pPr>
        <w:ind w:left="568" w:hanging="284"/>
      </w:pPr>
      <w:r w:rsidRPr="00E3109B">
        <w:t>-</w:t>
      </w:r>
      <w:r w:rsidRPr="00E3109B">
        <w:tab/>
        <w:t>the UE has a valid aerial UE subscription information; and</w:t>
      </w:r>
    </w:p>
    <w:p w14:paraId="45B8433B" w14:textId="77777777" w:rsidR="00C402A3" w:rsidRPr="00E3109B" w:rsidRDefault="00C402A3" w:rsidP="00C402A3">
      <w:pPr>
        <w:ind w:left="568" w:hanging="284"/>
      </w:pPr>
      <w:r w:rsidRPr="00E3109B">
        <w:t>-</w:t>
      </w:r>
      <w:r w:rsidRPr="00E3109B">
        <w:tab/>
        <w:t>the UUAA procedure is to be performed during the registration procedure according to operator policy; and</w:t>
      </w:r>
    </w:p>
    <w:p w14:paraId="48F81024" w14:textId="77777777" w:rsidR="00C402A3" w:rsidRPr="00E3109B" w:rsidRDefault="00C402A3" w:rsidP="00C402A3">
      <w:pPr>
        <w:ind w:left="568" w:hanging="284"/>
      </w:pPr>
      <w:r w:rsidRPr="00E3109B">
        <w:t>-</w:t>
      </w:r>
      <w:r w:rsidRPr="00E3109B">
        <w:tab/>
        <w:t xml:space="preserve">there is no valid </w:t>
      </w:r>
      <w:r>
        <w:t xml:space="preserve">successful </w:t>
      </w:r>
      <w:r w:rsidRPr="00E3109B">
        <w:t>UUAA result for the UE in the UE 5GMM context,</w:t>
      </w:r>
    </w:p>
    <w:p w14:paraId="6F900985" w14:textId="77777777" w:rsidR="00C402A3" w:rsidRDefault="00C402A3" w:rsidP="00C402A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3CA285C" w14:textId="77777777" w:rsidR="00C402A3" w:rsidRPr="00E3109B" w:rsidRDefault="00C402A3" w:rsidP="00C402A3">
      <w:r w:rsidRPr="00E3109B">
        <w:t xml:space="preserve">If the UE has included the </w:t>
      </w:r>
      <w:r>
        <w:t>s</w:t>
      </w:r>
      <w:r w:rsidRPr="00E3109B">
        <w:t>ervice-level device ID set to the CAA-level UAV ID in the Service-level-AA container IE of the REGISTRATION REQUEST message, and if:</w:t>
      </w:r>
    </w:p>
    <w:p w14:paraId="7D7AFA67" w14:textId="77777777" w:rsidR="00C402A3" w:rsidRPr="00E3109B" w:rsidRDefault="00C402A3" w:rsidP="00C402A3">
      <w:pPr>
        <w:ind w:left="568" w:hanging="284"/>
      </w:pPr>
      <w:r w:rsidRPr="00E3109B">
        <w:t>-</w:t>
      </w:r>
      <w:r w:rsidRPr="00E3109B">
        <w:tab/>
        <w:t xml:space="preserve">the UE has a valid aerial UE subscription information; </w:t>
      </w:r>
    </w:p>
    <w:p w14:paraId="71E54F54" w14:textId="77777777" w:rsidR="00C402A3" w:rsidRPr="00E3109B" w:rsidRDefault="00C402A3" w:rsidP="00C402A3">
      <w:pPr>
        <w:ind w:left="568" w:hanging="284"/>
      </w:pPr>
      <w:r w:rsidRPr="00E3109B">
        <w:t>-</w:t>
      </w:r>
      <w:r w:rsidRPr="00E3109B">
        <w:tab/>
        <w:t>the UUAA procedure is to be performed during the registration procedure according to operator policy; and</w:t>
      </w:r>
    </w:p>
    <w:p w14:paraId="05214AEC" w14:textId="77777777" w:rsidR="00C402A3" w:rsidRPr="00E3109B" w:rsidRDefault="00C402A3" w:rsidP="00C402A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943E785" w14:textId="77777777" w:rsidR="00C402A3" w:rsidRPr="00FD7D39" w:rsidRDefault="00C402A3" w:rsidP="00C402A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D15C476" w14:textId="77777777" w:rsidR="00C402A3" w:rsidRDefault="00C402A3" w:rsidP="00C402A3">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71ED953" w14:textId="77777777" w:rsidR="00C402A3" w:rsidRDefault="00C402A3" w:rsidP="00C402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844C18" w14:textId="77777777" w:rsidR="00C402A3" w:rsidRDefault="00C402A3" w:rsidP="00C402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F683A2A" w14:textId="77777777" w:rsidR="00C402A3" w:rsidRDefault="00C402A3" w:rsidP="00C402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C8C4A6F" w14:textId="77777777" w:rsidR="00C402A3" w:rsidRPr="004C2DA5" w:rsidRDefault="00C402A3" w:rsidP="00C402A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102A76" w14:textId="77777777" w:rsidR="00C402A3" w:rsidRPr="000643B9" w:rsidRDefault="00C402A3" w:rsidP="00C402A3">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39DC29" w14:textId="77777777" w:rsidR="00C402A3" w:rsidRPr="000643B9" w:rsidRDefault="00C402A3" w:rsidP="00C402A3">
      <w:pPr>
        <w:pStyle w:val="B1"/>
      </w:pPr>
      <w:r w:rsidRPr="000643B9">
        <w:t>a) the Forbidden TAI(s) for the list of "5GS forbidden tracking areas for roaming" IE; or</w:t>
      </w:r>
    </w:p>
    <w:p w14:paraId="76C0154A" w14:textId="77777777" w:rsidR="00C402A3" w:rsidRPr="000643B9" w:rsidRDefault="00C402A3" w:rsidP="00C402A3">
      <w:pPr>
        <w:pStyle w:val="B1"/>
      </w:pPr>
      <w:r w:rsidRPr="000643B9">
        <w:t>b) the Forbidden TAI(s) for the list of "5GS forbidden tracking areas for regional provision of service" IE; or</w:t>
      </w:r>
    </w:p>
    <w:p w14:paraId="41FDB696" w14:textId="77777777" w:rsidR="00C402A3" w:rsidRPr="000643B9" w:rsidRDefault="00C402A3" w:rsidP="00C402A3">
      <w:pPr>
        <w:pStyle w:val="B1"/>
      </w:pPr>
      <w:r w:rsidRPr="000643B9">
        <w:t>c)</w:t>
      </w:r>
      <w:r w:rsidRPr="000643B9">
        <w:tab/>
        <w:t>both;</w:t>
      </w:r>
    </w:p>
    <w:p w14:paraId="3D527853" w14:textId="77777777" w:rsidR="00C402A3" w:rsidRPr="000643B9" w:rsidRDefault="00C402A3" w:rsidP="00C402A3">
      <w:r w:rsidRPr="000643B9">
        <w:t>in the REGISTRATION ACCEPT message.</w:t>
      </w:r>
    </w:p>
    <w:p w14:paraId="1FDEEE35" w14:textId="77777777" w:rsidR="00C402A3" w:rsidRPr="005632A3" w:rsidRDefault="00C402A3" w:rsidP="00C402A3">
      <w:pPr>
        <w:pStyle w:val="NO"/>
      </w:pPr>
      <w:r w:rsidRPr="005632A3">
        <w:t>NOTE 7a:</w:t>
      </w:r>
      <w:r w:rsidRPr="005632A3">
        <w:tab/>
      </w:r>
      <w:r>
        <w:t>Void</w:t>
      </w:r>
      <w:r w:rsidRPr="005632A3">
        <w:t>.</w:t>
      </w:r>
    </w:p>
    <w:p w14:paraId="466529DD" w14:textId="77777777" w:rsidR="00C402A3" w:rsidRPr="004A5232" w:rsidRDefault="00C402A3" w:rsidP="00C402A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203EF7C" w14:textId="77777777" w:rsidR="00C402A3" w:rsidRPr="004A5232" w:rsidRDefault="00C402A3" w:rsidP="00C402A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07269C" w14:textId="77777777" w:rsidR="00C402A3" w:rsidRPr="004A5232" w:rsidRDefault="00C402A3" w:rsidP="00C402A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612237" w14:textId="77777777" w:rsidR="00C402A3" w:rsidRPr="00E062DB" w:rsidRDefault="00C402A3" w:rsidP="00C402A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6A4EE7" w14:textId="77777777" w:rsidR="00C402A3" w:rsidRPr="00E062DB" w:rsidRDefault="00C402A3" w:rsidP="00C402A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61D33B" w14:textId="77777777" w:rsidR="00C402A3" w:rsidRPr="004A5232" w:rsidRDefault="00C402A3" w:rsidP="00C402A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6F133B5" w14:textId="77777777" w:rsidR="00C402A3" w:rsidRPr="00470E32" w:rsidRDefault="00C402A3" w:rsidP="00C402A3">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598636" w14:textId="77777777" w:rsidR="00C402A3" w:rsidRPr="006A1E76" w:rsidRDefault="00C402A3" w:rsidP="00C402A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7EAF31" w14:textId="77777777" w:rsidR="00C402A3" w:rsidRPr="00B447DB" w:rsidRDefault="00C402A3" w:rsidP="00C402A3">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613C205" w14:textId="77777777" w:rsidR="00C402A3" w:rsidRDefault="00C402A3" w:rsidP="00C402A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F06FDC7" w14:textId="77777777" w:rsidR="00C402A3" w:rsidRPr="000759DA" w:rsidRDefault="00C402A3" w:rsidP="00C402A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A428B78" w14:textId="77777777" w:rsidR="00C402A3" w:rsidRPr="003300D6" w:rsidRDefault="00C402A3" w:rsidP="00C402A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5ED3BB5" w14:textId="77777777" w:rsidR="00C402A3" w:rsidRPr="003300D6" w:rsidRDefault="00C402A3" w:rsidP="00C402A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91862AD" w14:textId="77777777" w:rsidR="00C402A3" w:rsidRDefault="00C402A3" w:rsidP="00C402A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78E4B1B" w14:textId="77777777" w:rsidR="00C402A3" w:rsidRDefault="00C402A3" w:rsidP="00C402A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8E436DC" w14:textId="77777777" w:rsidR="00C402A3" w:rsidRPr="008E342A" w:rsidRDefault="00C402A3" w:rsidP="00C402A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19468D" w14:textId="77777777" w:rsidR="00C402A3" w:rsidRPr="008E342A" w:rsidRDefault="00C402A3" w:rsidP="00C402A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2B464A5" w14:textId="77777777" w:rsidR="00C402A3" w:rsidRPr="008E342A" w:rsidRDefault="00C402A3" w:rsidP="00C402A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D85C41D" w14:textId="77777777" w:rsidR="00C402A3" w:rsidRPr="008E342A" w:rsidRDefault="00C402A3" w:rsidP="00C402A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C172E3" w14:textId="77777777" w:rsidR="00C402A3" w:rsidRPr="008E342A" w:rsidRDefault="00C402A3" w:rsidP="00C402A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6163F3" w14:textId="77777777" w:rsidR="00C402A3" w:rsidRDefault="00C402A3" w:rsidP="00C402A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2445A4A" w14:textId="77777777" w:rsidR="00C402A3" w:rsidRPr="008E342A" w:rsidRDefault="00C402A3" w:rsidP="00C402A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4889D8" w14:textId="77777777" w:rsidR="00C402A3" w:rsidRPr="008E342A" w:rsidRDefault="00C402A3" w:rsidP="00C402A3">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0DD0FD0" w14:textId="77777777" w:rsidR="00C402A3" w:rsidRPr="008E342A" w:rsidRDefault="00C402A3" w:rsidP="00C402A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B4916D" w14:textId="77777777" w:rsidR="00C402A3" w:rsidRPr="008E342A" w:rsidRDefault="00C402A3" w:rsidP="00C402A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93BEDF9" w14:textId="77777777" w:rsidR="00C402A3" w:rsidRDefault="00C402A3" w:rsidP="00C402A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B25282C" w14:textId="77777777" w:rsidR="00C402A3" w:rsidRPr="008E342A" w:rsidRDefault="00C402A3" w:rsidP="00C402A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B82FB19" w14:textId="77777777" w:rsidR="00C402A3" w:rsidRDefault="00C402A3" w:rsidP="00C402A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AE7C321" w14:textId="77777777" w:rsidR="00C402A3" w:rsidRPr="00310A16" w:rsidRDefault="00C402A3" w:rsidP="00C402A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3582B0" w14:textId="77777777" w:rsidR="00C402A3" w:rsidRPr="00470E32" w:rsidRDefault="00C402A3" w:rsidP="00C402A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E3482B" w14:textId="77777777" w:rsidR="00C402A3" w:rsidRPr="00470E32" w:rsidRDefault="00C402A3" w:rsidP="00C402A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54763C" w14:textId="77777777" w:rsidR="00C402A3" w:rsidRDefault="00C402A3" w:rsidP="00C402A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48A2C1" w14:textId="77777777" w:rsidR="00C402A3" w:rsidRDefault="00C402A3" w:rsidP="00C402A3">
      <w:pPr>
        <w:pStyle w:val="B1"/>
      </w:pPr>
      <w:r w:rsidRPr="001344AD">
        <w:t>a)</w:t>
      </w:r>
      <w:r>
        <w:tab/>
        <w:t>stop timer T3448 if it is running; and</w:t>
      </w:r>
    </w:p>
    <w:p w14:paraId="0198A07B" w14:textId="77777777" w:rsidR="00C402A3" w:rsidRPr="00CC0C94" w:rsidRDefault="00C402A3" w:rsidP="00C402A3">
      <w:pPr>
        <w:pStyle w:val="B1"/>
        <w:rPr>
          <w:lang w:eastAsia="ja-JP"/>
        </w:rPr>
      </w:pPr>
      <w:r>
        <w:t>b)</w:t>
      </w:r>
      <w:r w:rsidRPr="00CC0C94">
        <w:tab/>
        <w:t>start timer T3448 with the value provided in the T3448 value IE.</w:t>
      </w:r>
    </w:p>
    <w:p w14:paraId="57514468" w14:textId="77777777" w:rsidR="00C402A3" w:rsidRPr="00CC0C94" w:rsidRDefault="00C402A3" w:rsidP="00C402A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3BA2CB0" w14:textId="77777777" w:rsidR="00C402A3" w:rsidRPr="00470E32" w:rsidRDefault="00C402A3" w:rsidP="00C402A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51383F" w14:textId="77777777" w:rsidR="00C402A3" w:rsidRPr="00470E32" w:rsidRDefault="00C402A3" w:rsidP="00C402A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EE7C0B2" w14:textId="77777777" w:rsidR="00C402A3" w:rsidRDefault="00C402A3" w:rsidP="00C402A3">
      <w:r w:rsidRPr="00A16F0D">
        <w:t>If the 5GS update type IE was included in the REGISTRATION REQUEST message with the SMS requested bit set to "SMS over NAS supported" and:</w:t>
      </w:r>
    </w:p>
    <w:p w14:paraId="7BD85795" w14:textId="77777777" w:rsidR="00C402A3" w:rsidRDefault="00C402A3" w:rsidP="00C402A3">
      <w:pPr>
        <w:pStyle w:val="B1"/>
      </w:pPr>
      <w:r>
        <w:t>a)</w:t>
      </w:r>
      <w:r>
        <w:tab/>
        <w:t>the SMSF address is stored in the UE 5GMM context and:</w:t>
      </w:r>
    </w:p>
    <w:p w14:paraId="35A4F70D" w14:textId="77777777" w:rsidR="00C402A3" w:rsidRDefault="00C402A3" w:rsidP="00C402A3">
      <w:pPr>
        <w:pStyle w:val="B2"/>
      </w:pPr>
      <w:r>
        <w:t>1)</w:t>
      </w:r>
      <w:r>
        <w:tab/>
        <w:t>the UE is considered available for SMS over NAS; or</w:t>
      </w:r>
    </w:p>
    <w:p w14:paraId="14A67462" w14:textId="77777777" w:rsidR="00C402A3" w:rsidRDefault="00C402A3" w:rsidP="00C402A3">
      <w:pPr>
        <w:pStyle w:val="B2"/>
      </w:pPr>
      <w:r>
        <w:t>2)</w:t>
      </w:r>
      <w:r>
        <w:tab/>
        <w:t>the UE is considered not available for SMS over NAS and the SMSF has confirmed that the activation of the SMS service is successful; or</w:t>
      </w:r>
    </w:p>
    <w:p w14:paraId="50CB9217" w14:textId="77777777" w:rsidR="00C402A3" w:rsidRDefault="00C402A3" w:rsidP="00C402A3">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CB068EE" w14:textId="77777777" w:rsidR="00C402A3" w:rsidRDefault="00C402A3" w:rsidP="00C402A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6B62D82" w14:textId="77777777" w:rsidR="00C402A3" w:rsidRDefault="00C402A3" w:rsidP="00C402A3">
      <w:pPr>
        <w:pStyle w:val="B1"/>
      </w:pPr>
      <w:r>
        <w:t>a)</w:t>
      </w:r>
      <w:r>
        <w:tab/>
        <w:t>store the SMSF address in the UE 5GMM context if not stored already; and</w:t>
      </w:r>
    </w:p>
    <w:p w14:paraId="15FC8CCD" w14:textId="77777777" w:rsidR="00C402A3" w:rsidRDefault="00C402A3" w:rsidP="00C402A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4B24D45" w14:textId="77777777" w:rsidR="00C402A3" w:rsidRDefault="00C402A3" w:rsidP="00C402A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4B1DC5" w14:textId="77777777" w:rsidR="00C402A3" w:rsidRDefault="00C402A3" w:rsidP="00C402A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7C1CFE8" w14:textId="77777777" w:rsidR="00C402A3" w:rsidRDefault="00C402A3" w:rsidP="00C402A3">
      <w:pPr>
        <w:pStyle w:val="B1"/>
      </w:pPr>
      <w:r>
        <w:t>a)</w:t>
      </w:r>
      <w:r>
        <w:tab/>
        <w:t xml:space="preserve">mark the 5GMM context to indicate that </w:t>
      </w:r>
      <w:r>
        <w:rPr>
          <w:rFonts w:hint="eastAsia"/>
          <w:lang w:eastAsia="zh-CN"/>
        </w:rPr>
        <w:t xml:space="preserve">the UE is not available for </w:t>
      </w:r>
      <w:r>
        <w:t>SMS over NAS; and</w:t>
      </w:r>
    </w:p>
    <w:p w14:paraId="2151B9BF" w14:textId="77777777" w:rsidR="00C402A3" w:rsidRDefault="00C402A3" w:rsidP="00C402A3">
      <w:pPr>
        <w:pStyle w:val="NO"/>
      </w:pPr>
      <w:r>
        <w:t>NOTE 8:</w:t>
      </w:r>
      <w:r>
        <w:tab/>
        <w:t>The AMF can notify the SMSF that the UE is deregistered from SMS over NAS based on local configuration.</w:t>
      </w:r>
    </w:p>
    <w:p w14:paraId="574F8C48" w14:textId="77777777" w:rsidR="00C402A3" w:rsidRDefault="00C402A3" w:rsidP="00C402A3">
      <w:pPr>
        <w:pStyle w:val="B1"/>
      </w:pPr>
      <w:r>
        <w:t>b)</w:t>
      </w:r>
      <w:r>
        <w:tab/>
        <w:t>set the SMS allowed bit of the 5GS registration result IE to "SMS over NAS not allowed" in the REGISTRATION ACCEPT message.</w:t>
      </w:r>
    </w:p>
    <w:p w14:paraId="21C59354" w14:textId="77777777" w:rsidR="00C402A3" w:rsidRDefault="00C402A3" w:rsidP="00C402A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3B1C9F2" w14:textId="77777777" w:rsidR="00C402A3" w:rsidRPr="0014273D" w:rsidRDefault="00C402A3" w:rsidP="00C402A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69D06E1" w14:textId="77777777" w:rsidR="00C402A3" w:rsidRDefault="00C402A3" w:rsidP="00C402A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11DC7E6" w14:textId="77777777" w:rsidR="00C402A3" w:rsidRDefault="00C402A3" w:rsidP="00C402A3">
      <w:pPr>
        <w:pStyle w:val="B1"/>
      </w:pPr>
      <w:r>
        <w:t>a)</w:t>
      </w:r>
      <w:r>
        <w:tab/>
        <w:t>"3GPP access", the UE:</w:t>
      </w:r>
    </w:p>
    <w:p w14:paraId="3E8A7415" w14:textId="77777777" w:rsidR="00C402A3" w:rsidRDefault="00C402A3" w:rsidP="00C402A3">
      <w:pPr>
        <w:pStyle w:val="B2"/>
      </w:pPr>
      <w:r>
        <w:t>-</w:t>
      </w:r>
      <w:r>
        <w:tab/>
        <w:t>shall consider itself as being registered to 3GPP access; and</w:t>
      </w:r>
    </w:p>
    <w:p w14:paraId="609425F0" w14:textId="77777777" w:rsidR="00C402A3" w:rsidRDefault="00C402A3" w:rsidP="00C402A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E806000" w14:textId="77777777" w:rsidR="00C402A3" w:rsidRDefault="00C402A3" w:rsidP="00C402A3">
      <w:pPr>
        <w:pStyle w:val="B1"/>
      </w:pPr>
      <w:r>
        <w:t>b)</w:t>
      </w:r>
      <w:r>
        <w:tab/>
        <w:t>"N</w:t>
      </w:r>
      <w:r w:rsidRPr="00470D7A">
        <w:t>on-3GPP access</w:t>
      </w:r>
      <w:r>
        <w:t>", the UE:</w:t>
      </w:r>
    </w:p>
    <w:p w14:paraId="0DEFA47D" w14:textId="77777777" w:rsidR="00C402A3" w:rsidRDefault="00C402A3" w:rsidP="00C402A3">
      <w:pPr>
        <w:pStyle w:val="B2"/>
      </w:pPr>
      <w:r>
        <w:t>-</w:t>
      </w:r>
      <w:r>
        <w:tab/>
        <w:t>shall consider itself as being registered to n</w:t>
      </w:r>
      <w:r w:rsidRPr="00470D7A">
        <w:t>on-</w:t>
      </w:r>
      <w:r>
        <w:t>3GPP access; and</w:t>
      </w:r>
    </w:p>
    <w:p w14:paraId="3D8603A3" w14:textId="77777777" w:rsidR="00C402A3" w:rsidRDefault="00C402A3" w:rsidP="00C402A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464ED8" w14:textId="77777777" w:rsidR="00C402A3" w:rsidRDefault="00C402A3" w:rsidP="00C402A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4B8B02" w14:textId="77777777" w:rsidR="00C402A3" w:rsidRDefault="00C402A3" w:rsidP="00C402A3">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220C40F" w14:textId="77777777" w:rsidR="00C402A3" w:rsidRDefault="00C402A3" w:rsidP="00C402A3">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E0E68DD" w14:textId="77777777" w:rsidR="00C402A3" w:rsidRDefault="00C402A3" w:rsidP="00C402A3">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9D9B1F7" w14:textId="77777777" w:rsidR="00C402A3" w:rsidRDefault="00C402A3" w:rsidP="00C402A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F8D15BE" w14:textId="77777777" w:rsidR="00C402A3" w:rsidRDefault="00C402A3" w:rsidP="00C402A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287D8AB" w14:textId="77777777" w:rsidR="00C402A3" w:rsidRPr="002E24BF" w:rsidRDefault="00C402A3" w:rsidP="00C402A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08FC5E7" w14:textId="77777777" w:rsidR="00C402A3" w:rsidRDefault="00C402A3" w:rsidP="00C402A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6A80816" w14:textId="77777777" w:rsidR="00C402A3" w:rsidRDefault="00C402A3" w:rsidP="00C402A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74B0451" w14:textId="77777777" w:rsidR="00C402A3" w:rsidRPr="00B36F7E" w:rsidRDefault="00C402A3" w:rsidP="00C402A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3F1667A" w14:textId="77777777" w:rsidR="00C402A3" w:rsidRPr="00B36F7E" w:rsidRDefault="00C402A3" w:rsidP="00C402A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EF521FF" w14:textId="77777777" w:rsidR="00C402A3" w:rsidRDefault="00C402A3" w:rsidP="00C402A3">
      <w:pPr>
        <w:pStyle w:val="B2"/>
      </w:pPr>
      <w:r>
        <w:t>i)</w:t>
      </w:r>
      <w:r>
        <w:tab/>
        <w:t>which are not subject to network slice-specific authentication and authorization and are allowed by the AMF; or</w:t>
      </w:r>
    </w:p>
    <w:p w14:paraId="1D261F03" w14:textId="77777777" w:rsidR="00C402A3" w:rsidRDefault="00C402A3" w:rsidP="00C402A3">
      <w:pPr>
        <w:pStyle w:val="B2"/>
      </w:pPr>
      <w:r>
        <w:t>ii)</w:t>
      </w:r>
      <w:r>
        <w:tab/>
        <w:t>for which the network slice-specific authentication and authorization has been successfully performed;</w:t>
      </w:r>
    </w:p>
    <w:p w14:paraId="5A8074CE" w14:textId="77777777" w:rsidR="00C402A3" w:rsidRPr="00B36F7E" w:rsidRDefault="00C402A3" w:rsidP="00C402A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D0DDDF4" w14:textId="77777777" w:rsidR="00C402A3" w:rsidRPr="00B36F7E" w:rsidRDefault="00C402A3" w:rsidP="00C402A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088852" w14:textId="77777777" w:rsidR="00C402A3" w:rsidRPr="00B36F7E" w:rsidRDefault="00C402A3" w:rsidP="00C402A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6291D9" w14:textId="77777777" w:rsidR="00C402A3" w:rsidRPr="00FC2284" w:rsidRDefault="00C402A3" w:rsidP="00C402A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282066E" w14:textId="77777777" w:rsidR="00C402A3" w:rsidRPr="00FC2284" w:rsidRDefault="00C402A3" w:rsidP="00C402A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13D6035" w14:textId="77777777" w:rsidR="00C402A3" w:rsidRPr="00FC2284" w:rsidRDefault="00C402A3" w:rsidP="00C402A3">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AA0BE93" w14:textId="77777777" w:rsidR="00C402A3" w:rsidRPr="00FC2284" w:rsidRDefault="00C402A3" w:rsidP="00C402A3">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63BBE7D7" w14:textId="77777777" w:rsidR="00C402A3" w:rsidRPr="00FC2284" w:rsidRDefault="00C402A3" w:rsidP="00C402A3">
      <w:pPr>
        <w:rPr>
          <w:rFonts w:eastAsia="Malgun Gothic"/>
        </w:rPr>
      </w:pPr>
      <w:r w:rsidRPr="00FC2284">
        <w:rPr>
          <w:rFonts w:eastAsia="Malgun Gothic"/>
        </w:rPr>
        <w:t>the AMF shall in the REGISTRATION ACCEPT message include:</w:t>
      </w:r>
    </w:p>
    <w:p w14:paraId="3ABA0629" w14:textId="77777777" w:rsidR="00C402A3" w:rsidRPr="00FC2284" w:rsidRDefault="00C402A3" w:rsidP="00C402A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D8B31AF" w14:textId="77777777" w:rsidR="00C402A3" w:rsidRPr="00FC2284" w:rsidRDefault="00C402A3" w:rsidP="00C402A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FDB16F" w14:textId="77777777" w:rsidR="00C402A3" w:rsidRPr="00FC2284" w:rsidRDefault="00C402A3" w:rsidP="00C402A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28CC545" w14:textId="77777777" w:rsidR="00C402A3" w:rsidRDefault="00C402A3" w:rsidP="00C402A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D78A8A7" w14:textId="77777777" w:rsidR="00C402A3" w:rsidRDefault="00C402A3" w:rsidP="00C402A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EAFE88" w14:textId="77777777" w:rsidR="00C402A3" w:rsidRDefault="00C402A3" w:rsidP="00C402A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A33AEE0" w14:textId="77777777" w:rsidR="00C402A3" w:rsidRPr="00AE2BAC" w:rsidRDefault="00C402A3" w:rsidP="00C402A3">
      <w:pPr>
        <w:rPr>
          <w:rFonts w:eastAsia="Malgun Gothic"/>
        </w:rPr>
      </w:pPr>
      <w:r w:rsidRPr="00AE2BAC">
        <w:rPr>
          <w:rFonts w:eastAsia="Malgun Gothic"/>
        </w:rPr>
        <w:t>the AMF shall in the REGISTRATION ACCEPT message include:</w:t>
      </w:r>
    </w:p>
    <w:p w14:paraId="5BC8B0CC" w14:textId="77777777" w:rsidR="00C402A3" w:rsidRDefault="00C402A3" w:rsidP="00C402A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D3371C1" w14:textId="77777777" w:rsidR="00C402A3" w:rsidRDefault="00C402A3" w:rsidP="00C402A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99FC550" w14:textId="77777777" w:rsidR="00C402A3" w:rsidRPr="00946FC5" w:rsidRDefault="00C402A3" w:rsidP="00C402A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16183DB" w14:textId="77777777" w:rsidR="00C402A3" w:rsidRDefault="00C402A3" w:rsidP="00C402A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0C0A5B" w14:textId="77777777" w:rsidR="00C402A3" w:rsidRPr="00B36F7E" w:rsidRDefault="00C402A3" w:rsidP="00C402A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9F5F578" w14:textId="77777777" w:rsidR="00C402A3" w:rsidRDefault="00C402A3" w:rsidP="00C402A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BD6A23F" w14:textId="77777777" w:rsidR="00C402A3" w:rsidRDefault="00C402A3" w:rsidP="00C402A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41B1C13" w14:textId="77777777" w:rsidR="00C402A3" w:rsidRDefault="00C402A3" w:rsidP="00C402A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F10C425" w14:textId="77777777" w:rsidR="00C402A3" w:rsidRDefault="00C402A3" w:rsidP="00C402A3">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1417E9C" w14:textId="77777777" w:rsidR="00C402A3" w:rsidRDefault="00C402A3" w:rsidP="00C402A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8A2DEDF" w14:textId="77777777" w:rsidR="00C402A3" w:rsidRDefault="00C402A3" w:rsidP="00C402A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4CCD54" w14:textId="77777777" w:rsidR="00C402A3" w:rsidRDefault="00C402A3" w:rsidP="00C402A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C6DF1D3" w14:textId="77777777" w:rsidR="00C402A3" w:rsidRDefault="00C402A3" w:rsidP="00C402A3">
      <w:pPr>
        <w:pStyle w:val="B1"/>
      </w:pPr>
      <w:r>
        <w:t>c)</w:t>
      </w:r>
      <w:r>
        <w:tab/>
      </w:r>
      <w:r w:rsidRPr="005617D3">
        <w:t>the REGISTRATION REQUEST message include</w:t>
      </w:r>
      <w:r>
        <w:t xml:space="preserve">d a requested NSSAI containing an S-NSSAI with incorrect </w:t>
      </w:r>
      <w:r w:rsidRPr="00EC66BC">
        <w:t>mapped S-NSSAI(s)</w:t>
      </w:r>
      <w:r>
        <w:t>;</w:t>
      </w:r>
    </w:p>
    <w:p w14:paraId="70E2EB1D" w14:textId="77777777" w:rsidR="00C402A3" w:rsidRPr="00EC66BC" w:rsidRDefault="00C402A3" w:rsidP="00C402A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C62B1F8" w14:textId="77777777" w:rsidR="00C402A3" w:rsidRDefault="00C402A3" w:rsidP="00C402A3">
      <w:pPr>
        <w:pStyle w:val="B1"/>
      </w:pPr>
      <w:r>
        <w:t>e)</w:t>
      </w:r>
      <w:r>
        <w:tab/>
        <w:t xml:space="preserve">the REGISTRATION REQUEST message included the requested mapped NSSAI; </w:t>
      </w:r>
    </w:p>
    <w:p w14:paraId="01524972" w14:textId="77777777" w:rsidR="00C402A3" w:rsidRDefault="00C402A3" w:rsidP="00C402A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CD83F6E" w14:textId="77777777" w:rsidR="00C402A3" w:rsidRDefault="00C402A3" w:rsidP="00C402A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F062E77" w14:textId="77777777" w:rsidR="00C402A3" w:rsidRDefault="00C402A3" w:rsidP="00C402A3">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B313F75" w14:textId="77777777" w:rsidR="00C402A3" w:rsidRPr="00EC66BC" w:rsidRDefault="00C402A3" w:rsidP="00C402A3">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B5C3622" w14:textId="77777777" w:rsidR="00C402A3" w:rsidRPr="00EC66BC" w:rsidRDefault="00C402A3" w:rsidP="00C402A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B958CE4" w14:textId="77777777" w:rsidR="00C402A3" w:rsidRPr="00EC66BC" w:rsidRDefault="00C402A3" w:rsidP="00C402A3">
      <w:pPr>
        <w:pStyle w:val="B1"/>
      </w:pPr>
      <w:r w:rsidRPr="00EC66BC">
        <w:t>a)</w:t>
      </w:r>
      <w:r w:rsidRPr="00EC66BC">
        <w:tab/>
        <w:t>"NSSRG supported", then the AMF shall include the NSSRG information in the REGISTRATION ACCEPT message; or</w:t>
      </w:r>
    </w:p>
    <w:p w14:paraId="134AFF2A" w14:textId="77777777" w:rsidR="00C402A3" w:rsidRPr="00EC66BC" w:rsidRDefault="00C402A3" w:rsidP="00C402A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2BBD28" w14:textId="77777777" w:rsidR="00C402A3" w:rsidRDefault="00C402A3" w:rsidP="00C402A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C048BA4" w14:textId="77777777" w:rsidR="00C402A3" w:rsidRPr="00EC66BC" w:rsidRDefault="00C402A3" w:rsidP="00C402A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6DB978" w14:textId="77777777" w:rsidR="00C402A3" w:rsidRDefault="00C402A3" w:rsidP="00C402A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D70EE7B" w14:textId="77777777" w:rsidR="00C402A3" w:rsidRPr="000337C2" w:rsidRDefault="00C402A3" w:rsidP="00C402A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079E63B" w14:textId="77777777" w:rsidR="00C402A3" w:rsidRDefault="00C402A3" w:rsidP="00C402A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8267E3" w14:textId="77777777" w:rsidR="00C402A3" w:rsidRPr="003168A2" w:rsidRDefault="00C402A3" w:rsidP="00C402A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8D82C16" w14:textId="77777777" w:rsidR="00C402A3" w:rsidRDefault="00C402A3" w:rsidP="00C402A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1FF972" w14:textId="77777777" w:rsidR="00C402A3" w:rsidRDefault="00C402A3" w:rsidP="00C402A3">
      <w:pPr>
        <w:pStyle w:val="B1"/>
      </w:pPr>
      <w:r w:rsidRPr="00AB5C0F">
        <w:t>"S</w:t>
      </w:r>
      <w:r>
        <w:rPr>
          <w:rFonts w:hint="eastAsia"/>
        </w:rPr>
        <w:t>-NSSAI</w:t>
      </w:r>
      <w:r w:rsidRPr="00AB5C0F">
        <w:t xml:space="preserve"> not available</w:t>
      </w:r>
      <w:r>
        <w:t xml:space="preserve"> in the current registration area</w:t>
      </w:r>
      <w:r w:rsidRPr="00AB5C0F">
        <w:t>"</w:t>
      </w:r>
    </w:p>
    <w:p w14:paraId="3DB15FC2" w14:textId="77777777" w:rsidR="00C402A3" w:rsidRDefault="00C402A3" w:rsidP="00C402A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B36B0B" w14:textId="77777777" w:rsidR="00C402A3" w:rsidRDefault="00C402A3" w:rsidP="00C402A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61E6F77" w14:textId="77777777" w:rsidR="00C402A3" w:rsidRPr="00B90668" w:rsidRDefault="00C402A3" w:rsidP="00C402A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A72CB5" w14:textId="77777777" w:rsidR="00C402A3" w:rsidRPr="008A2F60" w:rsidRDefault="00C402A3" w:rsidP="00C402A3">
      <w:pPr>
        <w:pStyle w:val="B1"/>
      </w:pPr>
      <w:r w:rsidRPr="008A2F60">
        <w:t>"S-NSSAI not available due to maximum number of UEs reached"</w:t>
      </w:r>
    </w:p>
    <w:p w14:paraId="106AD4A1" w14:textId="77777777" w:rsidR="00C402A3" w:rsidRDefault="00C402A3" w:rsidP="00C402A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D6BD2CB" w14:textId="77777777" w:rsidR="00C402A3" w:rsidRPr="00B90668" w:rsidRDefault="00C402A3" w:rsidP="00C402A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C829953" w14:textId="77777777" w:rsidR="00C402A3" w:rsidRDefault="00C402A3" w:rsidP="00C402A3">
      <w:r>
        <w:t>If there is one or more S-NSSAIs in the rejected NSSAI with the rejection cause "S-NSSAI not available due to maximum number of UEs reached", then</w:t>
      </w:r>
      <w:r w:rsidRPr="00F00857">
        <w:t xml:space="preserve"> </w:t>
      </w:r>
      <w:r>
        <w:t>for each S-NSSAI, the UE shall behave as follows:</w:t>
      </w:r>
    </w:p>
    <w:p w14:paraId="1940EE6E" w14:textId="77777777" w:rsidR="00C402A3" w:rsidRDefault="00C402A3" w:rsidP="00C402A3">
      <w:pPr>
        <w:pStyle w:val="B1"/>
      </w:pPr>
      <w:r>
        <w:t>a)</w:t>
      </w:r>
      <w:r>
        <w:tab/>
        <w:t>stop the timer T3526 associated with the S-NSSAI, if running;</w:t>
      </w:r>
    </w:p>
    <w:p w14:paraId="6B07AD4D" w14:textId="77777777" w:rsidR="00C402A3" w:rsidRDefault="00C402A3" w:rsidP="00C402A3">
      <w:pPr>
        <w:pStyle w:val="B1"/>
      </w:pPr>
      <w:r>
        <w:t>b)</w:t>
      </w:r>
      <w:r>
        <w:tab/>
        <w:t>start the timer T3526 with:</w:t>
      </w:r>
    </w:p>
    <w:p w14:paraId="20905DC8" w14:textId="77777777" w:rsidR="00C402A3" w:rsidRDefault="00C402A3" w:rsidP="00C402A3">
      <w:pPr>
        <w:pStyle w:val="B2"/>
      </w:pPr>
      <w:r>
        <w:t>1)</w:t>
      </w:r>
      <w:r>
        <w:tab/>
        <w:t>the back-off timer value received along with the S-NSSAI, if a back-off timer value is received along with the S-NSSAI that is neither zero nor deactivated; or</w:t>
      </w:r>
    </w:p>
    <w:p w14:paraId="5D6A9068" w14:textId="77777777" w:rsidR="00C402A3" w:rsidRDefault="00C402A3" w:rsidP="00C402A3">
      <w:pPr>
        <w:pStyle w:val="B2"/>
      </w:pPr>
      <w:r>
        <w:t>2)</w:t>
      </w:r>
      <w:r>
        <w:tab/>
        <w:t>an implementation specific back-off timer value, if no back-off timer value is received along with the S-NSSAI; and</w:t>
      </w:r>
    </w:p>
    <w:p w14:paraId="5C32BBF3" w14:textId="77777777" w:rsidR="00C402A3" w:rsidRDefault="00C402A3" w:rsidP="00C402A3">
      <w:pPr>
        <w:pStyle w:val="B1"/>
      </w:pPr>
      <w:r>
        <w:lastRenderedPageBreak/>
        <w:t>c)</w:t>
      </w:r>
      <w:r>
        <w:tab/>
        <w:t>remove the S-NSSAI from the rejected NSSAI for the maximum number of UEs reached when the timer T3526 associated with the S-NSSAI expires.</w:t>
      </w:r>
    </w:p>
    <w:p w14:paraId="21612EC6" w14:textId="77777777" w:rsidR="00C402A3" w:rsidRPr="002C41D6" w:rsidRDefault="00C402A3" w:rsidP="00C402A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4C1F13" w14:textId="77777777" w:rsidR="00C402A3" w:rsidRDefault="00C402A3" w:rsidP="00C402A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50D7C6" w14:textId="77777777" w:rsidR="00C402A3" w:rsidRPr="008473E9" w:rsidRDefault="00C402A3" w:rsidP="00C402A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7727F6D" w14:textId="77777777" w:rsidR="00C402A3" w:rsidRPr="00B36F7E" w:rsidRDefault="00C402A3" w:rsidP="00C402A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8F50CA" w14:textId="77777777" w:rsidR="00C402A3" w:rsidRPr="00B36F7E" w:rsidRDefault="00C402A3" w:rsidP="00C402A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1B2735" w14:textId="77777777" w:rsidR="00C402A3" w:rsidRPr="00B36F7E" w:rsidRDefault="00C402A3" w:rsidP="00C402A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BBDD37" w14:textId="77777777" w:rsidR="00C402A3" w:rsidRPr="00B36F7E" w:rsidRDefault="00C402A3" w:rsidP="00C402A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227353" w14:textId="77777777" w:rsidR="00C402A3" w:rsidRDefault="00C402A3" w:rsidP="00C402A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1AF2A2B" w14:textId="77777777" w:rsidR="00C402A3" w:rsidRDefault="00C402A3" w:rsidP="00C402A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7F18691" w14:textId="77777777" w:rsidR="00C402A3" w:rsidRPr="00B36F7E" w:rsidRDefault="00C402A3" w:rsidP="00C402A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C44571" w14:textId="77777777" w:rsidR="00C402A3" w:rsidRDefault="00C402A3" w:rsidP="00C402A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FA8AE94" w14:textId="77777777" w:rsidR="00C402A3" w:rsidRDefault="00C402A3" w:rsidP="00C402A3">
      <w:pPr>
        <w:pStyle w:val="B1"/>
      </w:pPr>
      <w:r>
        <w:t>a)</w:t>
      </w:r>
      <w:r>
        <w:tab/>
        <w:t>the UE is not in NB-N1 mode; and</w:t>
      </w:r>
    </w:p>
    <w:p w14:paraId="653E5C40" w14:textId="77777777" w:rsidR="00C402A3" w:rsidRDefault="00C402A3" w:rsidP="00C402A3">
      <w:pPr>
        <w:pStyle w:val="B1"/>
      </w:pPr>
      <w:r>
        <w:t>b)</w:t>
      </w:r>
      <w:r>
        <w:tab/>
        <w:t>if:</w:t>
      </w:r>
    </w:p>
    <w:p w14:paraId="2465E017" w14:textId="77777777" w:rsidR="00C402A3" w:rsidRDefault="00C402A3" w:rsidP="00C402A3">
      <w:pPr>
        <w:pStyle w:val="B2"/>
        <w:rPr>
          <w:lang w:eastAsia="zh-CN"/>
        </w:rPr>
      </w:pPr>
      <w:r>
        <w:t>1)</w:t>
      </w:r>
      <w:r>
        <w:tab/>
        <w:t>the UE did not include the requested NSSAI in the REGISTRATION REQUEST message; or</w:t>
      </w:r>
    </w:p>
    <w:p w14:paraId="735287DA" w14:textId="77777777" w:rsidR="00C402A3" w:rsidRDefault="00C402A3" w:rsidP="00C402A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032AA8F" w14:textId="77777777" w:rsidR="00C402A3" w:rsidRDefault="00C402A3" w:rsidP="00C402A3">
      <w:r>
        <w:t>and one or more default S-NSSAIs which are not subject to network slice-specific authentication and authorization are available, the AMF shall:</w:t>
      </w:r>
    </w:p>
    <w:p w14:paraId="72C60D3B" w14:textId="77777777" w:rsidR="00C402A3" w:rsidRDefault="00C402A3" w:rsidP="00C402A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2F6961B" w14:textId="77777777" w:rsidR="00C402A3" w:rsidRDefault="00C402A3" w:rsidP="00C402A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8E96572" w14:textId="77777777" w:rsidR="00C402A3" w:rsidRDefault="00C402A3" w:rsidP="00C402A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E5A5DF" w14:textId="77777777" w:rsidR="00C402A3" w:rsidRPr="00996903" w:rsidRDefault="00C402A3" w:rsidP="00C402A3">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1194596" w14:textId="77777777" w:rsidR="00C402A3" w:rsidRDefault="00C402A3" w:rsidP="00C402A3">
      <w:pPr>
        <w:pStyle w:val="B1"/>
        <w:rPr>
          <w:rFonts w:eastAsia="Malgun Gothic"/>
        </w:rPr>
      </w:pPr>
      <w:r>
        <w:t>a)</w:t>
      </w:r>
      <w:r>
        <w:tab/>
      </w:r>
      <w:r w:rsidRPr="003168A2">
        <w:t>"</w:t>
      </w:r>
      <w:r w:rsidRPr="005F7EB0">
        <w:t>periodic registration updating</w:t>
      </w:r>
      <w:r w:rsidRPr="003168A2">
        <w:t>"</w:t>
      </w:r>
      <w:r>
        <w:t>; or</w:t>
      </w:r>
    </w:p>
    <w:p w14:paraId="018F62CA" w14:textId="77777777" w:rsidR="00C402A3" w:rsidRDefault="00C402A3" w:rsidP="00C402A3">
      <w:pPr>
        <w:pStyle w:val="B1"/>
      </w:pPr>
      <w:r>
        <w:t>b)</w:t>
      </w:r>
      <w:r>
        <w:tab/>
      </w:r>
      <w:r w:rsidRPr="003168A2">
        <w:t>"</w:t>
      </w:r>
      <w:r w:rsidRPr="005F7EB0">
        <w:t>mobility registration updating</w:t>
      </w:r>
      <w:r w:rsidRPr="003168A2">
        <w:t>"</w:t>
      </w:r>
      <w:r>
        <w:t xml:space="preserve"> and the UE is in NB-N1 mode;</w:t>
      </w:r>
    </w:p>
    <w:p w14:paraId="74CD83F2" w14:textId="77777777" w:rsidR="00C402A3" w:rsidRDefault="00C402A3" w:rsidP="00C402A3">
      <w:r>
        <w:t>and the UE is not</w:t>
      </w:r>
      <w:r w:rsidRPr="00E42A2E">
        <w:t xml:space="preserve"> </w:t>
      </w:r>
      <w:r>
        <w:t>r</w:t>
      </w:r>
      <w:r w:rsidRPr="0038413D">
        <w:t>egistered for onboarding services in SNPN</w:t>
      </w:r>
      <w:r>
        <w:t>, the AMF:</w:t>
      </w:r>
    </w:p>
    <w:p w14:paraId="0B4BCD56" w14:textId="77777777" w:rsidR="00C402A3" w:rsidRDefault="00C402A3" w:rsidP="00C402A3">
      <w:pPr>
        <w:pStyle w:val="B1"/>
      </w:pPr>
      <w:r>
        <w:t>a)</w:t>
      </w:r>
      <w:r>
        <w:tab/>
        <w:t>may provide a new allowed NSSAI to the UE;</w:t>
      </w:r>
    </w:p>
    <w:p w14:paraId="761102FA" w14:textId="77777777" w:rsidR="00C402A3" w:rsidRDefault="00C402A3" w:rsidP="00C402A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5AC2D81" w14:textId="77777777" w:rsidR="00C402A3" w:rsidRDefault="00C402A3" w:rsidP="00C402A3">
      <w:pPr>
        <w:pStyle w:val="B1"/>
      </w:pPr>
      <w:r>
        <w:t>c)</w:t>
      </w:r>
      <w:r>
        <w:tab/>
        <w:t>may provide both a new allowed NSSAI and a pending NSSAI to the UE;</w:t>
      </w:r>
    </w:p>
    <w:p w14:paraId="395A6AEE" w14:textId="77777777" w:rsidR="00C402A3" w:rsidRDefault="00C402A3" w:rsidP="00C402A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CC507B9" w14:textId="77777777" w:rsidR="00C402A3" w:rsidRPr="00F41928" w:rsidRDefault="00C402A3" w:rsidP="00C402A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0DC62731" w14:textId="77777777" w:rsidR="00C402A3" w:rsidRDefault="00C402A3" w:rsidP="00C402A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DA3442" w14:textId="77777777" w:rsidR="00C402A3" w:rsidRDefault="00C402A3" w:rsidP="00C402A3">
      <w:r w:rsidRPr="00CA4AA5">
        <w:t>For each of the PDU session(s) active in the UE</w:t>
      </w:r>
      <w:r>
        <w:t>:</w:t>
      </w:r>
    </w:p>
    <w:p w14:paraId="1F1376F5" w14:textId="77777777" w:rsidR="00C402A3" w:rsidRPr="00A80EA5" w:rsidRDefault="00C402A3" w:rsidP="00C402A3">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8C76A92" w14:textId="77777777" w:rsidR="00C402A3" w:rsidRDefault="00C402A3" w:rsidP="00C402A3">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5504D84" w14:textId="77777777" w:rsidR="00C402A3" w:rsidRDefault="00C402A3" w:rsidP="00C402A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4BA78B4" w14:textId="77777777" w:rsidR="00C402A3" w:rsidRPr="00EC66BC" w:rsidRDefault="00C402A3" w:rsidP="00C402A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0B54A43" w14:textId="77777777" w:rsidR="00C402A3" w:rsidRDefault="00C402A3" w:rsidP="00C402A3">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5EEC102" w14:textId="77777777" w:rsidR="00C402A3" w:rsidRDefault="00C402A3" w:rsidP="00C402A3">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36F4D4E" w14:textId="77777777" w:rsidR="00C402A3" w:rsidRDefault="00C402A3" w:rsidP="00C402A3">
      <w:r w:rsidRPr="00A57BC0">
        <w:lastRenderedPageBreak/>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FF5928A" w14:textId="77777777" w:rsidR="00C402A3" w:rsidRDefault="00C402A3" w:rsidP="00C402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036C82" w14:textId="77777777" w:rsidR="00C402A3" w:rsidRDefault="00C402A3" w:rsidP="00C402A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D668FCB" w14:textId="77777777" w:rsidR="00C402A3" w:rsidRDefault="00C402A3" w:rsidP="00C402A3">
      <w:pPr>
        <w:pStyle w:val="B1"/>
      </w:pPr>
      <w:r>
        <w:t>b)</w:t>
      </w:r>
      <w:r>
        <w:tab/>
      </w:r>
      <w:r>
        <w:rPr>
          <w:rFonts w:eastAsia="Malgun Gothic"/>
        </w:rPr>
        <w:t>includes</w:t>
      </w:r>
      <w:r>
        <w:t xml:space="preserve"> a pending NSSAI; and</w:t>
      </w:r>
    </w:p>
    <w:p w14:paraId="22A72D0C" w14:textId="77777777" w:rsidR="00C402A3" w:rsidRDefault="00C402A3" w:rsidP="00C402A3">
      <w:pPr>
        <w:pStyle w:val="B1"/>
      </w:pPr>
      <w:r>
        <w:t>c)</w:t>
      </w:r>
      <w:r>
        <w:tab/>
        <w:t>does not include an allowed NSSAI;</w:t>
      </w:r>
    </w:p>
    <w:p w14:paraId="0277F816" w14:textId="77777777" w:rsidR="00C402A3" w:rsidRDefault="00C402A3" w:rsidP="00C402A3">
      <w:r>
        <w:t>the UE:</w:t>
      </w:r>
    </w:p>
    <w:p w14:paraId="4F75057C" w14:textId="77777777" w:rsidR="00C402A3" w:rsidRDefault="00C402A3" w:rsidP="00C402A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760474E" w14:textId="77777777" w:rsidR="00C402A3" w:rsidRDefault="00C402A3" w:rsidP="00C402A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39C6357" w14:textId="77777777" w:rsidR="00C402A3" w:rsidRDefault="00C402A3" w:rsidP="00C402A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19BB894" w14:textId="77777777" w:rsidR="00C402A3" w:rsidRPr="00215B69" w:rsidRDefault="00C402A3" w:rsidP="00C402A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E04D38B" w14:textId="77777777" w:rsidR="00C402A3" w:rsidRPr="00175B72" w:rsidRDefault="00C402A3" w:rsidP="00C402A3">
      <w:pPr>
        <w:rPr>
          <w:rFonts w:eastAsia="Malgun Gothic"/>
        </w:rPr>
      </w:pPr>
      <w:r>
        <w:t>until the UE receives an allowed NSSAI.</w:t>
      </w:r>
    </w:p>
    <w:p w14:paraId="6A3443CD" w14:textId="77777777" w:rsidR="00C402A3" w:rsidRDefault="00C402A3" w:rsidP="00C402A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219F42C" w14:textId="77777777" w:rsidR="00C402A3" w:rsidRDefault="00C402A3" w:rsidP="00C402A3">
      <w:pPr>
        <w:pStyle w:val="B1"/>
      </w:pPr>
      <w:r>
        <w:t>a)</w:t>
      </w:r>
      <w:r>
        <w:tab/>
      </w:r>
      <w:r w:rsidRPr="003168A2">
        <w:t>"</w:t>
      </w:r>
      <w:r w:rsidRPr="005F7EB0">
        <w:t>mobility registration updating</w:t>
      </w:r>
      <w:r w:rsidRPr="003168A2">
        <w:t>"</w:t>
      </w:r>
      <w:r>
        <w:t xml:space="preserve"> and the UE is in NB-N1 mode; or</w:t>
      </w:r>
    </w:p>
    <w:p w14:paraId="68B940FB" w14:textId="77777777" w:rsidR="00C402A3" w:rsidRDefault="00C402A3" w:rsidP="00C402A3">
      <w:pPr>
        <w:pStyle w:val="B1"/>
      </w:pPr>
      <w:r>
        <w:t>b)</w:t>
      </w:r>
      <w:r>
        <w:tab/>
      </w:r>
      <w:r w:rsidRPr="003168A2">
        <w:t>"</w:t>
      </w:r>
      <w:r w:rsidRPr="005F7EB0">
        <w:t>periodic registration updating</w:t>
      </w:r>
      <w:r w:rsidRPr="003168A2">
        <w:t>"</w:t>
      </w:r>
      <w:r>
        <w:t>;</w:t>
      </w:r>
    </w:p>
    <w:p w14:paraId="25FEC6E9" w14:textId="77777777" w:rsidR="00C402A3" w:rsidRPr="0083064D" w:rsidRDefault="00C402A3" w:rsidP="00C402A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A21976F" w14:textId="77777777" w:rsidR="00C402A3" w:rsidRDefault="00C402A3" w:rsidP="00C402A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5BB5F68" w14:textId="77777777" w:rsidR="00C402A3" w:rsidRDefault="00C402A3" w:rsidP="00C402A3">
      <w:pPr>
        <w:pStyle w:val="B1"/>
      </w:pPr>
      <w:r>
        <w:t>a)</w:t>
      </w:r>
      <w:r>
        <w:tab/>
      </w:r>
      <w:r w:rsidRPr="003168A2">
        <w:t>"</w:t>
      </w:r>
      <w:r w:rsidRPr="005F7EB0">
        <w:t>mobility registration updating</w:t>
      </w:r>
      <w:r w:rsidRPr="003168A2">
        <w:t>"</w:t>
      </w:r>
      <w:r>
        <w:t>; or</w:t>
      </w:r>
    </w:p>
    <w:p w14:paraId="7047E9B4" w14:textId="77777777" w:rsidR="00C402A3" w:rsidRDefault="00C402A3" w:rsidP="00C402A3">
      <w:pPr>
        <w:pStyle w:val="B1"/>
      </w:pPr>
      <w:r>
        <w:t>b)</w:t>
      </w:r>
      <w:r>
        <w:tab/>
      </w:r>
      <w:r w:rsidRPr="003168A2">
        <w:t>"</w:t>
      </w:r>
      <w:r w:rsidRPr="005F7EB0">
        <w:t>periodic registration updating</w:t>
      </w:r>
      <w:r w:rsidRPr="003168A2">
        <w:t>"</w:t>
      </w:r>
      <w:r>
        <w:t>;</w:t>
      </w:r>
    </w:p>
    <w:p w14:paraId="11DD7ED4" w14:textId="77777777" w:rsidR="00C402A3" w:rsidRPr="00175B72" w:rsidRDefault="00C402A3" w:rsidP="00C402A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95735CC" w14:textId="77777777" w:rsidR="00C402A3" w:rsidRDefault="00C402A3" w:rsidP="00C402A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B7C873" w14:textId="77777777" w:rsidR="00C402A3" w:rsidRDefault="00C402A3" w:rsidP="00C402A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291A8A3" w14:textId="77777777" w:rsidR="00C402A3" w:rsidRDefault="00C402A3" w:rsidP="00C402A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FF4C48" w14:textId="77777777" w:rsidR="00C402A3" w:rsidRDefault="00C402A3" w:rsidP="00C402A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1E428C" w14:textId="77777777" w:rsidR="00C402A3" w:rsidRDefault="00C402A3" w:rsidP="00C402A3">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4EBA6E9" w14:textId="77777777" w:rsidR="00C402A3" w:rsidRPr="002D5176" w:rsidRDefault="00C402A3" w:rsidP="00C402A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F6F1F60" w14:textId="77777777" w:rsidR="00C402A3" w:rsidRPr="000C4AE8" w:rsidRDefault="00C402A3" w:rsidP="00C402A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5135A8D" w14:textId="77777777" w:rsidR="00C402A3" w:rsidRDefault="00C402A3" w:rsidP="00C402A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285A14C" w14:textId="77777777" w:rsidR="00C402A3" w:rsidRDefault="00C402A3" w:rsidP="00C402A3">
      <w:pPr>
        <w:pStyle w:val="B1"/>
        <w:rPr>
          <w:lang w:eastAsia="ko-KR"/>
        </w:rPr>
      </w:pPr>
      <w:r>
        <w:rPr>
          <w:lang w:eastAsia="ko-KR"/>
        </w:rPr>
        <w:t>a)</w:t>
      </w:r>
      <w:r>
        <w:rPr>
          <w:rFonts w:hint="eastAsia"/>
          <w:lang w:eastAsia="ko-KR"/>
        </w:rPr>
        <w:tab/>
      </w:r>
      <w:r>
        <w:rPr>
          <w:lang w:eastAsia="ko-KR"/>
        </w:rPr>
        <w:t>for single access PDU sessions, the AMF shall:</w:t>
      </w:r>
    </w:p>
    <w:p w14:paraId="1B89C4CB" w14:textId="77777777" w:rsidR="00C402A3" w:rsidRDefault="00C402A3" w:rsidP="00C402A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0F4F4D9B" w14:textId="77777777" w:rsidR="00C402A3" w:rsidRPr="008837E1" w:rsidRDefault="00C402A3" w:rsidP="00C402A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060ED13" w14:textId="77777777" w:rsidR="00C402A3" w:rsidRPr="00496914" w:rsidRDefault="00C402A3" w:rsidP="00C402A3">
      <w:pPr>
        <w:pStyle w:val="B1"/>
        <w:rPr>
          <w:lang w:val="fr-FR"/>
        </w:rPr>
      </w:pPr>
      <w:r w:rsidRPr="00496914">
        <w:rPr>
          <w:lang w:val="fr-FR"/>
        </w:rPr>
        <w:t>b)</w:t>
      </w:r>
      <w:r w:rsidRPr="00496914">
        <w:rPr>
          <w:lang w:val="fr-FR"/>
        </w:rPr>
        <w:tab/>
        <w:t>for MA PDU sessions:</w:t>
      </w:r>
    </w:p>
    <w:p w14:paraId="5173F3D4" w14:textId="77777777" w:rsidR="00C402A3" w:rsidRPr="00E955B4" w:rsidRDefault="00C402A3" w:rsidP="00C402A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85DE4A7" w14:textId="77777777" w:rsidR="00C402A3" w:rsidRPr="00A85133" w:rsidRDefault="00C402A3" w:rsidP="00C402A3">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519D64C" w14:textId="77777777" w:rsidR="00C402A3" w:rsidRPr="00E955B4" w:rsidRDefault="00C402A3" w:rsidP="00C402A3">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B3F1692" w14:textId="77777777" w:rsidR="00C402A3" w:rsidRPr="008837E1" w:rsidRDefault="00C402A3" w:rsidP="00C402A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E51CDB5" w14:textId="77777777" w:rsidR="00C402A3" w:rsidRDefault="00C402A3" w:rsidP="00C402A3">
      <w:r>
        <w:t>If the Allowed PDU session status IE is included in the REGISTRATION REQUEST message, the AMF shall:</w:t>
      </w:r>
    </w:p>
    <w:p w14:paraId="634D7D88" w14:textId="77777777" w:rsidR="00C402A3" w:rsidRDefault="00C402A3" w:rsidP="00C402A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D5B003" w14:textId="77777777" w:rsidR="00C402A3" w:rsidRDefault="00C402A3" w:rsidP="00C402A3">
      <w:pPr>
        <w:pStyle w:val="B1"/>
      </w:pPr>
      <w:r>
        <w:t>b)</w:t>
      </w:r>
      <w:r>
        <w:tab/>
      </w:r>
      <w:r>
        <w:rPr>
          <w:lang w:eastAsia="ko-KR"/>
        </w:rPr>
        <w:t>for each SMF that has indicated pending downlink data only:</w:t>
      </w:r>
    </w:p>
    <w:p w14:paraId="56CE2241" w14:textId="77777777" w:rsidR="00C402A3" w:rsidRDefault="00C402A3" w:rsidP="00C402A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04F62C" w14:textId="77777777" w:rsidR="00C402A3" w:rsidRDefault="00C402A3" w:rsidP="00C402A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264D8AB" w14:textId="77777777" w:rsidR="00C402A3" w:rsidRDefault="00C402A3" w:rsidP="00C402A3">
      <w:pPr>
        <w:pStyle w:val="B1"/>
      </w:pPr>
      <w:r>
        <w:t>c)</w:t>
      </w:r>
      <w:r>
        <w:tab/>
      </w:r>
      <w:r>
        <w:rPr>
          <w:lang w:eastAsia="ko-KR"/>
        </w:rPr>
        <w:t>for each SMF that have indicated pending downlink signalling and data:</w:t>
      </w:r>
    </w:p>
    <w:p w14:paraId="71D8D410" w14:textId="77777777" w:rsidR="00C402A3" w:rsidRDefault="00C402A3" w:rsidP="00C402A3">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64C4FA5" w14:textId="77777777" w:rsidR="00C402A3" w:rsidRDefault="00C402A3" w:rsidP="00C402A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89831A6" w14:textId="77777777" w:rsidR="00C402A3" w:rsidRDefault="00C402A3" w:rsidP="00C402A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1B59CCC" w14:textId="77777777" w:rsidR="00C402A3" w:rsidRDefault="00C402A3" w:rsidP="00C402A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F4D22BE" w14:textId="77777777" w:rsidR="00C402A3" w:rsidRPr="007B4263" w:rsidRDefault="00C402A3" w:rsidP="00C402A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3A8454" w14:textId="77777777" w:rsidR="00C402A3" w:rsidRPr="007B4263" w:rsidRDefault="00C402A3" w:rsidP="00C402A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8F351EC" w14:textId="77777777" w:rsidR="00C402A3" w:rsidRDefault="00C402A3" w:rsidP="00C402A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99AA88B" w14:textId="77777777" w:rsidR="00C402A3" w:rsidRDefault="00C402A3" w:rsidP="00C402A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40C639" w14:textId="77777777" w:rsidR="00C402A3" w:rsidRDefault="00C402A3" w:rsidP="00C402A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901377F" w14:textId="77777777" w:rsidR="00C402A3" w:rsidRDefault="00C402A3" w:rsidP="00C402A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EBAE538" w14:textId="77777777" w:rsidR="00C402A3" w:rsidRDefault="00C402A3" w:rsidP="00C402A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2F86645" w14:textId="77777777" w:rsidR="00C402A3" w:rsidRDefault="00C402A3" w:rsidP="00C402A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E781F24" w14:textId="77777777" w:rsidR="00C402A3" w:rsidRDefault="00C402A3" w:rsidP="00C402A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14F52CA" w14:textId="77777777" w:rsidR="00C402A3" w:rsidRDefault="00C402A3" w:rsidP="00C402A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B27EE64" w14:textId="77777777" w:rsidR="00C402A3" w:rsidRPr="0073466E" w:rsidRDefault="00C402A3" w:rsidP="00C402A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F15874" w14:textId="77777777" w:rsidR="00C402A3" w:rsidRDefault="00C402A3" w:rsidP="00C402A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6DB4A16" w14:textId="77777777" w:rsidR="00C402A3" w:rsidRDefault="00C402A3" w:rsidP="00C402A3">
      <w:r w:rsidRPr="003168A2">
        <w:lastRenderedPageBreak/>
        <w:t xml:space="preserve">If </w:t>
      </w:r>
      <w:r>
        <w:t>the AMF needs to initiate PDU session status synchronization the AMF shall include a PDU session status IE in the REGISTRATION ACCEPT message to indicate the UE:</w:t>
      </w:r>
    </w:p>
    <w:p w14:paraId="45B5EFB4" w14:textId="77777777" w:rsidR="00C402A3" w:rsidRDefault="00C402A3" w:rsidP="00C402A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B9B1B1" w14:textId="77777777" w:rsidR="00C402A3" w:rsidRDefault="00C402A3" w:rsidP="00C402A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1E2C352" w14:textId="77777777" w:rsidR="00C402A3" w:rsidRDefault="00C402A3" w:rsidP="00C402A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6BE98C" w14:textId="77777777" w:rsidR="00C402A3" w:rsidRPr="00AF2A45" w:rsidRDefault="00C402A3" w:rsidP="00C402A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4DEB61A5" w14:textId="77777777" w:rsidR="00C402A3" w:rsidRDefault="00C402A3" w:rsidP="00C402A3">
      <w:pPr>
        <w:rPr>
          <w:noProof/>
          <w:lang w:val="en-US"/>
        </w:rPr>
      </w:pPr>
      <w:r>
        <w:rPr>
          <w:noProof/>
          <w:lang w:val="en-US"/>
        </w:rPr>
        <w:t>If the PDU session status IE is included in the REGISTRATION ACCEPT message:</w:t>
      </w:r>
    </w:p>
    <w:p w14:paraId="5A0DE336" w14:textId="77777777" w:rsidR="00C402A3" w:rsidRDefault="00C402A3" w:rsidP="00C402A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1D27A83" w14:textId="77777777" w:rsidR="00C402A3" w:rsidRPr="001D347C" w:rsidRDefault="00C402A3" w:rsidP="00C402A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2B2E302" w14:textId="77777777" w:rsidR="00C402A3" w:rsidRPr="00E955B4" w:rsidRDefault="00C402A3" w:rsidP="00C402A3">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3BBA164" w14:textId="77777777" w:rsidR="00C402A3" w:rsidRDefault="00C402A3" w:rsidP="00C402A3">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02B2EC0" w14:textId="77777777" w:rsidR="00C402A3" w:rsidRDefault="00C402A3" w:rsidP="00C402A3">
      <w:r w:rsidRPr="003168A2">
        <w:t>If</w:t>
      </w:r>
      <w:r>
        <w:t>:</w:t>
      </w:r>
    </w:p>
    <w:p w14:paraId="23AD6926" w14:textId="77777777" w:rsidR="00C402A3" w:rsidRDefault="00C402A3" w:rsidP="00C402A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A791C6" w14:textId="77777777" w:rsidR="00C402A3" w:rsidRDefault="00C402A3" w:rsidP="00C402A3">
      <w:pPr>
        <w:pStyle w:val="B1"/>
      </w:pPr>
      <w:r>
        <w:rPr>
          <w:rFonts w:eastAsia="Malgun Gothic"/>
        </w:rPr>
        <w:t>b)</w:t>
      </w:r>
      <w:r>
        <w:rPr>
          <w:rFonts w:eastAsia="Malgun Gothic"/>
        </w:rPr>
        <w:tab/>
      </w:r>
      <w:r>
        <w:t xml:space="preserve">the UE is </w:t>
      </w:r>
      <w:r w:rsidRPr="00596156">
        <w:t>operating in the single-registration mode</w:t>
      </w:r>
      <w:r>
        <w:t>;</w:t>
      </w:r>
    </w:p>
    <w:p w14:paraId="0D9030E6" w14:textId="77777777" w:rsidR="00C402A3" w:rsidRDefault="00C402A3" w:rsidP="00C402A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FB0A478" w14:textId="77777777" w:rsidR="00C402A3" w:rsidRDefault="00C402A3" w:rsidP="00C402A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6A28348" w14:textId="77777777" w:rsidR="00C402A3" w:rsidRPr="002E411E" w:rsidRDefault="00C402A3" w:rsidP="00C402A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3934C62" w14:textId="77777777" w:rsidR="00C402A3" w:rsidRDefault="00C402A3" w:rsidP="00C402A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4E5FC4E" w14:textId="77777777" w:rsidR="00C402A3" w:rsidRDefault="00C402A3" w:rsidP="00C402A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0D18B9" w14:textId="77777777" w:rsidR="00C402A3" w:rsidRDefault="00C402A3" w:rsidP="00C402A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F7A499E" w14:textId="77777777" w:rsidR="00C402A3" w:rsidRPr="00F701D3" w:rsidRDefault="00C402A3" w:rsidP="00C402A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1673F7E" w14:textId="77777777" w:rsidR="00C402A3" w:rsidRDefault="00C402A3" w:rsidP="00C402A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FB7973" w14:textId="77777777" w:rsidR="00C402A3" w:rsidRDefault="00C402A3" w:rsidP="00C402A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A6EFEDB" w14:textId="77777777" w:rsidR="00C402A3" w:rsidRDefault="00C402A3" w:rsidP="00C402A3">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33D55F" w14:textId="77777777" w:rsidR="00C402A3" w:rsidRDefault="00C402A3" w:rsidP="00C402A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8D9818" w14:textId="77777777" w:rsidR="00C402A3" w:rsidRPr="00604BBA" w:rsidRDefault="00C402A3" w:rsidP="00C402A3">
      <w:pPr>
        <w:pStyle w:val="NO"/>
        <w:rPr>
          <w:rFonts w:eastAsia="Malgun Gothic"/>
        </w:rPr>
      </w:pPr>
      <w:r>
        <w:rPr>
          <w:rFonts w:eastAsia="Malgun Gothic"/>
        </w:rPr>
        <w:t>NOTE 16:</w:t>
      </w:r>
      <w:r>
        <w:rPr>
          <w:rFonts w:eastAsia="Malgun Gothic"/>
        </w:rPr>
        <w:tab/>
        <w:t>The registration mode used by the UE is implementation dependent.</w:t>
      </w:r>
    </w:p>
    <w:p w14:paraId="6D10B0D9" w14:textId="77777777" w:rsidR="00C402A3" w:rsidRDefault="00C402A3" w:rsidP="00C402A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5D76C2" w14:textId="77777777" w:rsidR="00C402A3" w:rsidRDefault="00C402A3" w:rsidP="00C402A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0A1C91F" w14:textId="77777777" w:rsidR="00C402A3" w:rsidRDefault="00C402A3" w:rsidP="00C402A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9AD592A" w14:textId="77777777" w:rsidR="00C402A3" w:rsidRDefault="00C402A3" w:rsidP="00C402A3">
      <w:r>
        <w:t>The AMF shall set the EMF bit in the 5GS network feature support IE to:</w:t>
      </w:r>
    </w:p>
    <w:p w14:paraId="6A429538" w14:textId="77777777" w:rsidR="00C402A3" w:rsidRDefault="00C402A3" w:rsidP="00C402A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637F68" w14:textId="77777777" w:rsidR="00C402A3" w:rsidRDefault="00C402A3" w:rsidP="00C402A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F1B6822" w14:textId="77777777" w:rsidR="00C402A3" w:rsidRDefault="00C402A3" w:rsidP="00C402A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76D8C3" w14:textId="77777777" w:rsidR="00C402A3" w:rsidRDefault="00C402A3" w:rsidP="00C402A3">
      <w:pPr>
        <w:pStyle w:val="B1"/>
      </w:pPr>
      <w:r>
        <w:t>d)</w:t>
      </w:r>
      <w:r>
        <w:tab/>
        <w:t>"Emergency services fallback not supported" if network does not support the emergency services fallback procedure when the UE is in any cell connected to 5GCN.</w:t>
      </w:r>
    </w:p>
    <w:p w14:paraId="1F6686B6" w14:textId="77777777" w:rsidR="00C402A3" w:rsidRDefault="00C402A3" w:rsidP="00C402A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B4AADBD" w14:textId="77777777" w:rsidR="00C402A3" w:rsidRDefault="00C402A3" w:rsidP="00C402A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F7F949" w14:textId="77777777" w:rsidR="00C402A3" w:rsidRDefault="00C402A3" w:rsidP="00C402A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6234640" w14:textId="77777777" w:rsidR="00C402A3" w:rsidRDefault="00C402A3" w:rsidP="00C402A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4AF233" w14:textId="77777777" w:rsidR="00C402A3" w:rsidRDefault="00C402A3" w:rsidP="00C402A3">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3A460D" w14:textId="77777777" w:rsidR="00C402A3" w:rsidRDefault="00C402A3" w:rsidP="00C402A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9E2B0D" w14:textId="77777777" w:rsidR="00C402A3" w:rsidRDefault="00C402A3" w:rsidP="00C402A3">
      <w:pPr>
        <w:rPr>
          <w:noProof/>
        </w:rPr>
      </w:pPr>
      <w:r w:rsidRPr="00CC0C94">
        <w:t xml:space="preserve">in the </w:t>
      </w:r>
      <w:r>
        <w:rPr>
          <w:lang w:eastAsia="ko-KR"/>
        </w:rPr>
        <w:t>5GS network feature support IE in the REGISTRATION ACCEPT message</w:t>
      </w:r>
      <w:r w:rsidRPr="00CC0C94">
        <w:t>.</w:t>
      </w:r>
    </w:p>
    <w:p w14:paraId="3CE672C1" w14:textId="77777777" w:rsidR="00C402A3" w:rsidRPr="00545440" w:rsidRDefault="00C402A3" w:rsidP="00C402A3">
      <w:r w:rsidRPr="0015373B">
        <w:t>Access identity 1 is only applicable while the UE is in N1 mode.</w:t>
      </w:r>
      <w:r>
        <w:t xml:space="preserve"> </w:t>
      </w:r>
      <w:r w:rsidRPr="0015373B">
        <w:t>Access identity 2 is only applicable while the UE is in N1 mode.</w:t>
      </w:r>
    </w:p>
    <w:p w14:paraId="6FCD3891" w14:textId="77777777" w:rsidR="00C402A3" w:rsidRDefault="00C402A3" w:rsidP="00C402A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F000671" w14:textId="77777777" w:rsidR="00C402A3" w:rsidRDefault="00C402A3" w:rsidP="00C402A3">
      <w:pPr>
        <w:pStyle w:val="B1"/>
      </w:pPr>
      <w:r>
        <w:t>-</w:t>
      </w:r>
      <w:r>
        <w:tab/>
        <w:t>if the UE is not operating in SNPN access operation mode:</w:t>
      </w:r>
    </w:p>
    <w:p w14:paraId="2F03E8F4" w14:textId="77777777" w:rsidR="00C402A3" w:rsidRDefault="00C402A3" w:rsidP="00C402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0CB28E" w14:textId="77777777" w:rsidR="00C402A3" w:rsidRDefault="00C402A3" w:rsidP="00C402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62ACA3A" w14:textId="77777777" w:rsidR="00C402A3" w:rsidRDefault="00C402A3" w:rsidP="00C402A3">
      <w:pPr>
        <w:pStyle w:val="B3"/>
      </w:pPr>
      <w:r>
        <w:t>-</w:t>
      </w:r>
      <w:r>
        <w:tab/>
      </w:r>
      <w:r w:rsidRPr="00180739">
        <w:t>via 3GPP access</w:t>
      </w:r>
      <w:r>
        <w:t xml:space="preserve">; or </w:t>
      </w:r>
    </w:p>
    <w:p w14:paraId="229CE857" w14:textId="77777777" w:rsidR="00C402A3" w:rsidRDefault="00C402A3" w:rsidP="00C402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8A2034" w14:textId="77777777" w:rsidR="00C402A3" w:rsidRDefault="00C402A3" w:rsidP="00C402A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602597C" w14:textId="77777777" w:rsidR="00C402A3" w:rsidRDefault="00C402A3" w:rsidP="00C402A3">
      <w:pPr>
        <w:pStyle w:val="B3"/>
      </w:pPr>
      <w:r>
        <w:t>-</w:t>
      </w:r>
      <w:r>
        <w:tab/>
      </w:r>
      <w:r w:rsidRPr="00F60690">
        <w:t>via 3GPP access</w:t>
      </w:r>
      <w:r>
        <w:t>; or</w:t>
      </w:r>
      <w:r w:rsidRPr="00F60690">
        <w:t xml:space="preserve"> </w:t>
      </w:r>
    </w:p>
    <w:p w14:paraId="032FC7C9" w14:textId="77777777" w:rsidR="00C402A3" w:rsidRDefault="00C402A3" w:rsidP="00C402A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B102669" w14:textId="77777777" w:rsidR="00C402A3" w:rsidRDefault="00C402A3" w:rsidP="00C402A3">
      <w:pPr>
        <w:pStyle w:val="B2"/>
      </w:pPr>
      <w:r>
        <w:tab/>
        <w:t>until the UE selects a non-equivalent PLMN</w:t>
      </w:r>
      <w:r w:rsidRPr="00B815B7">
        <w:t xml:space="preserve"> </w:t>
      </w:r>
      <w:r>
        <w:t>over 3GPP access;</w:t>
      </w:r>
    </w:p>
    <w:p w14:paraId="159E736D" w14:textId="77777777" w:rsidR="00C402A3" w:rsidRDefault="00C402A3" w:rsidP="00C402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ABEC894" w14:textId="77777777" w:rsidR="00C402A3" w:rsidRDefault="00C402A3" w:rsidP="00C402A3">
      <w:pPr>
        <w:pStyle w:val="B3"/>
      </w:pPr>
      <w:r>
        <w:t>-</w:t>
      </w:r>
      <w:r>
        <w:tab/>
      </w:r>
      <w:r w:rsidRPr="00180739">
        <w:t xml:space="preserve">via </w:t>
      </w:r>
      <w:r>
        <w:t>non-</w:t>
      </w:r>
      <w:r w:rsidRPr="00180739">
        <w:t>3GPP access</w:t>
      </w:r>
      <w:r>
        <w:t>;</w:t>
      </w:r>
      <w:r w:rsidRPr="00180739">
        <w:t xml:space="preserve"> or </w:t>
      </w:r>
    </w:p>
    <w:p w14:paraId="0421C783" w14:textId="77777777" w:rsidR="00C402A3" w:rsidRDefault="00C402A3" w:rsidP="00C402A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EEF95E1" w14:textId="77777777" w:rsidR="00C402A3" w:rsidRDefault="00C402A3" w:rsidP="00C402A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8558F6F" w14:textId="77777777" w:rsidR="00C402A3" w:rsidRDefault="00C402A3" w:rsidP="00C402A3">
      <w:pPr>
        <w:pStyle w:val="B3"/>
      </w:pPr>
      <w:r>
        <w:t>-</w:t>
      </w:r>
      <w:r>
        <w:tab/>
      </w:r>
      <w:r w:rsidRPr="00F60690">
        <w:t xml:space="preserve">via </w:t>
      </w:r>
      <w:r>
        <w:t>non-</w:t>
      </w:r>
      <w:r w:rsidRPr="00F60690">
        <w:t>3GPP access</w:t>
      </w:r>
      <w:r>
        <w:t xml:space="preserve">; or </w:t>
      </w:r>
    </w:p>
    <w:p w14:paraId="356C8618" w14:textId="77777777" w:rsidR="00C402A3" w:rsidRDefault="00C402A3" w:rsidP="00C402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F61085C" w14:textId="77777777" w:rsidR="00C402A3" w:rsidRPr="00B66D18" w:rsidRDefault="00C402A3" w:rsidP="00C402A3">
      <w:pPr>
        <w:pStyle w:val="B2"/>
      </w:pPr>
      <w:r>
        <w:tab/>
        <w:t>until the UE selects a non-equivalent PLMN</w:t>
      </w:r>
      <w:r w:rsidRPr="00F32411">
        <w:t xml:space="preserve"> </w:t>
      </w:r>
      <w:r>
        <w:t>over non-3GPP access;</w:t>
      </w:r>
    </w:p>
    <w:p w14:paraId="688A6964" w14:textId="77777777" w:rsidR="00C402A3" w:rsidRDefault="00C402A3" w:rsidP="00C402A3">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0FA1578" w14:textId="77777777" w:rsidR="00C402A3" w:rsidRDefault="00C402A3" w:rsidP="00C402A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1664E7" w14:textId="77777777" w:rsidR="00C402A3" w:rsidRDefault="00C402A3" w:rsidP="00C402A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729B042" w14:textId="77777777" w:rsidR="00C402A3" w:rsidRDefault="00C402A3" w:rsidP="00C402A3">
      <w:pPr>
        <w:pStyle w:val="B3"/>
      </w:pPr>
      <w:r>
        <w:t>-</w:t>
      </w:r>
      <w:r>
        <w:tab/>
      </w:r>
      <w:r w:rsidRPr="00180739">
        <w:t>via 3GPP access</w:t>
      </w:r>
      <w:r>
        <w:t xml:space="preserve">; or </w:t>
      </w:r>
    </w:p>
    <w:p w14:paraId="555BB29C" w14:textId="77777777" w:rsidR="00C402A3" w:rsidRDefault="00C402A3" w:rsidP="00C402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9DFF452" w14:textId="77777777" w:rsidR="00C402A3" w:rsidRDefault="00C402A3" w:rsidP="00C402A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FACCBF9" w14:textId="77777777" w:rsidR="00C402A3" w:rsidRDefault="00C402A3" w:rsidP="00C402A3">
      <w:pPr>
        <w:pStyle w:val="B3"/>
      </w:pPr>
      <w:r>
        <w:t>-</w:t>
      </w:r>
      <w:r>
        <w:tab/>
      </w:r>
      <w:r w:rsidRPr="00F60690">
        <w:t>via 3GPP access</w:t>
      </w:r>
      <w:r>
        <w:rPr>
          <w:rFonts w:hint="eastAsia"/>
          <w:lang w:eastAsia="zh-TW"/>
        </w:rPr>
        <w:t>;</w:t>
      </w:r>
      <w:r>
        <w:t xml:space="preserve"> or</w:t>
      </w:r>
      <w:r w:rsidRPr="00F60690">
        <w:t xml:space="preserve"> </w:t>
      </w:r>
    </w:p>
    <w:p w14:paraId="0319F5AA" w14:textId="77777777" w:rsidR="00C402A3" w:rsidRDefault="00C402A3" w:rsidP="00C402A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F224F2" w14:textId="77777777" w:rsidR="00C402A3" w:rsidRDefault="00C402A3" w:rsidP="00C402A3">
      <w:pPr>
        <w:pStyle w:val="B2"/>
      </w:pPr>
      <w:r>
        <w:tab/>
        <w:t>until the UE selects a non-equivalent PLMN</w:t>
      </w:r>
      <w:r w:rsidRPr="0023521C">
        <w:t xml:space="preserve"> </w:t>
      </w:r>
      <w:r>
        <w:t>over 3GPP access;</w:t>
      </w:r>
    </w:p>
    <w:p w14:paraId="05801583" w14:textId="77777777" w:rsidR="00C402A3" w:rsidRDefault="00C402A3" w:rsidP="00C402A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DC5F28C" w14:textId="77777777" w:rsidR="00C402A3" w:rsidRDefault="00C402A3" w:rsidP="00C402A3">
      <w:pPr>
        <w:pStyle w:val="B3"/>
      </w:pPr>
      <w:r>
        <w:t>-</w:t>
      </w:r>
      <w:r>
        <w:tab/>
      </w:r>
      <w:r w:rsidRPr="00180739">
        <w:t xml:space="preserve">via </w:t>
      </w:r>
      <w:r>
        <w:t>non-</w:t>
      </w:r>
      <w:r w:rsidRPr="00180739">
        <w:t>3GPP access</w:t>
      </w:r>
      <w:r>
        <w:t>;</w:t>
      </w:r>
      <w:r w:rsidRPr="00180739">
        <w:t xml:space="preserve"> or </w:t>
      </w:r>
    </w:p>
    <w:p w14:paraId="4DF6A1ED" w14:textId="77777777" w:rsidR="00C402A3" w:rsidRDefault="00C402A3" w:rsidP="00C402A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9AEDC5D" w14:textId="77777777" w:rsidR="00C402A3" w:rsidRDefault="00C402A3" w:rsidP="00C402A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4489868" w14:textId="77777777" w:rsidR="00C402A3" w:rsidRDefault="00C402A3" w:rsidP="00C402A3">
      <w:pPr>
        <w:pStyle w:val="B3"/>
      </w:pPr>
      <w:r>
        <w:t>-</w:t>
      </w:r>
      <w:r>
        <w:tab/>
      </w:r>
      <w:r w:rsidRPr="00F60690">
        <w:t xml:space="preserve">via </w:t>
      </w:r>
      <w:r>
        <w:t>non-</w:t>
      </w:r>
      <w:r w:rsidRPr="00F60690">
        <w:t>3GPP access</w:t>
      </w:r>
      <w:r>
        <w:t xml:space="preserve">; or </w:t>
      </w:r>
    </w:p>
    <w:p w14:paraId="400B7F3C" w14:textId="77777777" w:rsidR="00C402A3" w:rsidRDefault="00C402A3" w:rsidP="00C402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41CF625" w14:textId="77777777" w:rsidR="00C402A3" w:rsidRPr="000C47DD" w:rsidRDefault="00C402A3" w:rsidP="00C402A3">
      <w:pPr>
        <w:pStyle w:val="B2"/>
      </w:pPr>
      <w:r>
        <w:tab/>
        <w:t>until the UE selects a non-equivalent PLMN</w:t>
      </w:r>
      <w:r w:rsidRPr="00F32411">
        <w:t xml:space="preserve"> </w:t>
      </w:r>
      <w:r>
        <w:t>over non-3GPP access; and</w:t>
      </w:r>
    </w:p>
    <w:p w14:paraId="361B98A6" w14:textId="77777777" w:rsidR="00C402A3" w:rsidRDefault="00C402A3" w:rsidP="00C402A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BBBDC6A" w14:textId="77777777" w:rsidR="00C402A3" w:rsidRDefault="00C402A3" w:rsidP="00C402A3">
      <w:pPr>
        <w:pStyle w:val="B1"/>
      </w:pPr>
      <w:r>
        <w:t>-</w:t>
      </w:r>
      <w:r>
        <w:tab/>
        <w:t>if the UE is operating in SNPN access operation mode:</w:t>
      </w:r>
    </w:p>
    <w:p w14:paraId="5103AC9E" w14:textId="77777777" w:rsidR="00C402A3" w:rsidRDefault="00C402A3" w:rsidP="00C402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0208A3" w14:textId="77777777" w:rsidR="00C402A3" w:rsidRDefault="00C402A3" w:rsidP="00C402A3">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A120386" w14:textId="77777777" w:rsidR="00C402A3" w:rsidRDefault="00C402A3" w:rsidP="00C402A3">
      <w:pPr>
        <w:pStyle w:val="B3"/>
      </w:pPr>
      <w:r>
        <w:t>-</w:t>
      </w:r>
      <w:r>
        <w:tab/>
      </w:r>
      <w:r w:rsidRPr="00180739">
        <w:t>via 3GPP access</w:t>
      </w:r>
      <w:r>
        <w:t xml:space="preserve">; or </w:t>
      </w:r>
    </w:p>
    <w:p w14:paraId="701DE8E5" w14:textId="77777777" w:rsidR="00C402A3" w:rsidRDefault="00C402A3" w:rsidP="00C402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67C8264" w14:textId="77777777" w:rsidR="00C402A3" w:rsidRDefault="00C402A3" w:rsidP="00C402A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1A31111" w14:textId="77777777" w:rsidR="00C402A3" w:rsidRDefault="00C402A3" w:rsidP="00C402A3">
      <w:pPr>
        <w:pStyle w:val="B3"/>
      </w:pPr>
      <w:r>
        <w:t>-</w:t>
      </w:r>
      <w:r>
        <w:tab/>
      </w:r>
      <w:r w:rsidRPr="00F60690">
        <w:t>via 3GPP access</w:t>
      </w:r>
      <w:r>
        <w:t xml:space="preserve">; or </w:t>
      </w:r>
    </w:p>
    <w:p w14:paraId="57D291BD" w14:textId="77777777" w:rsidR="00C402A3" w:rsidRDefault="00C402A3" w:rsidP="00C402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42DF453" w14:textId="77777777" w:rsidR="00C402A3" w:rsidRDefault="00C402A3" w:rsidP="00C402A3">
      <w:pPr>
        <w:pStyle w:val="B2"/>
      </w:pPr>
      <w:r>
        <w:tab/>
        <w:t>until the UE selects another SNPN</w:t>
      </w:r>
      <w:r w:rsidRPr="00B1242E">
        <w:t xml:space="preserve"> </w:t>
      </w:r>
      <w:r>
        <w:t>over 3GPP access;</w:t>
      </w:r>
    </w:p>
    <w:p w14:paraId="3202E6E0" w14:textId="77777777" w:rsidR="00C402A3" w:rsidRDefault="00C402A3" w:rsidP="00C402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45FE73B" w14:textId="77777777" w:rsidR="00C402A3" w:rsidRDefault="00C402A3" w:rsidP="00C402A3">
      <w:pPr>
        <w:pStyle w:val="B3"/>
      </w:pPr>
      <w:r>
        <w:t>-</w:t>
      </w:r>
      <w:r>
        <w:tab/>
      </w:r>
      <w:r w:rsidRPr="00180739">
        <w:t xml:space="preserve">via </w:t>
      </w:r>
      <w:r>
        <w:t>non-</w:t>
      </w:r>
      <w:r w:rsidRPr="00180739">
        <w:t>3GPP access</w:t>
      </w:r>
      <w:r>
        <w:t>;</w:t>
      </w:r>
      <w:r w:rsidRPr="00180739">
        <w:t xml:space="preserve"> or </w:t>
      </w:r>
    </w:p>
    <w:p w14:paraId="5E36A3B0" w14:textId="77777777" w:rsidR="00C402A3" w:rsidRDefault="00C402A3" w:rsidP="00C402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1328E4C" w14:textId="77777777" w:rsidR="00C402A3" w:rsidRDefault="00C402A3" w:rsidP="00C402A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B89E103" w14:textId="77777777" w:rsidR="00C402A3" w:rsidRDefault="00C402A3" w:rsidP="00C402A3">
      <w:pPr>
        <w:pStyle w:val="B3"/>
      </w:pPr>
      <w:r>
        <w:t>-</w:t>
      </w:r>
      <w:r>
        <w:tab/>
      </w:r>
      <w:r w:rsidRPr="00F60690">
        <w:t xml:space="preserve">via </w:t>
      </w:r>
      <w:r>
        <w:t>non-</w:t>
      </w:r>
      <w:r w:rsidRPr="00F60690">
        <w:t>3GPP access</w:t>
      </w:r>
      <w:r>
        <w:t xml:space="preserve">; or </w:t>
      </w:r>
    </w:p>
    <w:p w14:paraId="3389FD0B" w14:textId="77777777" w:rsidR="00C402A3" w:rsidRDefault="00C402A3" w:rsidP="00C402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FBD5760" w14:textId="77777777" w:rsidR="00C402A3" w:rsidRPr="000C47DD" w:rsidRDefault="00C402A3" w:rsidP="00C402A3">
      <w:pPr>
        <w:pStyle w:val="B2"/>
      </w:pPr>
      <w:r>
        <w:tab/>
        <w:t>until the UE selects another SNPN</w:t>
      </w:r>
      <w:r w:rsidRPr="00F32411">
        <w:t xml:space="preserve"> </w:t>
      </w:r>
      <w:r>
        <w:t>over non-3GPP access;</w:t>
      </w:r>
    </w:p>
    <w:p w14:paraId="2DCDE98C" w14:textId="77777777" w:rsidR="00C402A3" w:rsidRDefault="00C402A3" w:rsidP="00C402A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F857A5F" w14:textId="77777777" w:rsidR="00C402A3" w:rsidRDefault="00C402A3" w:rsidP="00C402A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B47889" w14:textId="77777777" w:rsidR="00C402A3" w:rsidRDefault="00C402A3" w:rsidP="00C402A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C80FA6E" w14:textId="77777777" w:rsidR="00C402A3" w:rsidRDefault="00C402A3" w:rsidP="00C402A3">
      <w:pPr>
        <w:pStyle w:val="B3"/>
      </w:pPr>
      <w:r>
        <w:t>-</w:t>
      </w:r>
      <w:r>
        <w:tab/>
      </w:r>
      <w:r w:rsidRPr="00180739">
        <w:t>via 3GPP access</w:t>
      </w:r>
      <w:r>
        <w:t xml:space="preserve">; or </w:t>
      </w:r>
    </w:p>
    <w:p w14:paraId="7B1445EB" w14:textId="77777777" w:rsidR="00C402A3" w:rsidRDefault="00C402A3" w:rsidP="00C402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3CB413B" w14:textId="77777777" w:rsidR="00C402A3" w:rsidRDefault="00C402A3" w:rsidP="00C402A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7924DD3" w14:textId="77777777" w:rsidR="00C402A3" w:rsidRDefault="00C402A3" w:rsidP="00C402A3">
      <w:pPr>
        <w:pStyle w:val="B3"/>
      </w:pPr>
      <w:r>
        <w:lastRenderedPageBreak/>
        <w:t>-</w:t>
      </w:r>
      <w:r>
        <w:tab/>
      </w:r>
      <w:r w:rsidRPr="00F60690">
        <w:t>via 3GPP access</w:t>
      </w:r>
      <w:r>
        <w:t>; or</w:t>
      </w:r>
      <w:r w:rsidRPr="00F60690">
        <w:t xml:space="preserve"> </w:t>
      </w:r>
    </w:p>
    <w:p w14:paraId="02C065E2" w14:textId="77777777" w:rsidR="00C402A3" w:rsidRDefault="00C402A3" w:rsidP="00C402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A11347E" w14:textId="77777777" w:rsidR="00C402A3" w:rsidRDefault="00C402A3" w:rsidP="00C402A3">
      <w:pPr>
        <w:pStyle w:val="B2"/>
      </w:pPr>
      <w:r>
        <w:tab/>
        <w:t>until the UE selects another SNPN;</w:t>
      </w:r>
    </w:p>
    <w:p w14:paraId="711791C0" w14:textId="77777777" w:rsidR="00C402A3" w:rsidRDefault="00C402A3" w:rsidP="00C402A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3F6AA3" w14:textId="77777777" w:rsidR="00C402A3" w:rsidRDefault="00C402A3" w:rsidP="00C402A3">
      <w:pPr>
        <w:pStyle w:val="B3"/>
      </w:pPr>
      <w:r>
        <w:t>-</w:t>
      </w:r>
      <w:r>
        <w:tab/>
      </w:r>
      <w:r w:rsidRPr="00180739">
        <w:t xml:space="preserve">via </w:t>
      </w:r>
      <w:r>
        <w:t>non-</w:t>
      </w:r>
      <w:r w:rsidRPr="00180739">
        <w:t>3GPP access</w:t>
      </w:r>
      <w:r>
        <w:t>;</w:t>
      </w:r>
      <w:r w:rsidRPr="00180739">
        <w:t xml:space="preserve"> or </w:t>
      </w:r>
    </w:p>
    <w:p w14:paraId="0BEABAAC" w14:textId="77777777" w:rsidR="00C402A3" w:rsidRDefault="00C402A3" w:rsidP="00C402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7080897" w14:textId="77777777" w:rsidR="00C402A3" w:rsidRDefault="00C402A3" w:rsidP="00C402A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A3E53DC" w14:textId="77777777" w:rsidR="00C402A3" w:rsidRDefault="00C402A3" w:rsidP="00C402A3">
      <w:pPr>
        <w:pStyle w:val="B3"/>
      </w:pPr>
      <w:r>
        <w:t>-</w:t>
      </w:r>
      <w:r>
        <w:tab/>
      </w:r>
      <w:r w:rsidRPr="00F60690">
        <w:t xml:space="preserve">via </w:t>
      </w:r>
      <w:r>
        <w:t>non-</w:t>
      </w:r>
      <w:r w:rsidRPr="00F60690">
        <w:t>3GPP access</w:t>
      </w:r>
      <w:r>
        <w:t xml:space="preserve">; or </w:t>
      </w:r>
    </w:p>
    <w:p w14:paraId="6423F1F1" w14:textId="77777777" w:rsidR="00C402A3" w:rsidRDefault="00C402A3" w:rsidP="00C402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2058E48" w14:textId="77777777" w:rsidR="00C402A3" w:rsidRPr="000C47DD" w:rsidRDefault="00C402A3" w:rsidP="00C402A3">
      <w:pPr>
        <w:pStyle w:val="B2"/>
      </w:pPr>
      <w:r>
        <w:tab/>
        <w:t>until the UE selects another SNPN</w:t>
      </w:r>
      <w:r w:rsidRPr="00F32411">
        <w:t xml:space="preserve"> </w:t>
      </w:r>
      <w:r>
        <w:t>over non-3GPP access; and</w:t>
      </w:r>
    </w:p>
    <w:p w14:paraId="3A3030EE" w14:textId="77777777" w:rsidR="00C402A3" w:rsidRDefault="00C402A3" w:rsidP="00C402A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5D1ECF4" w14:textId="77777777" w:rsidR="00C402A3" w:rsidRDefault="00C402A3" w:rsidP="00C402A3">
      <w:pPr>
        <w:pStyle w:val="NO"/>
      </w:pPr>
      <w:r>
        <w:t>NOTE 19:</w:t>
      </w:r>
      <w:r>
        <w:tab/>
        <w:t>The term "non-3GPP access" in an SNPN refers to the case where the UE is accessing SNPN services via a PLMN.</w:t>
      </w:r>
    </w:p>
    <w:p w14:paraId="417C4C52" w14:textId="77777777" w:rsidR="00C402A3" w:rsidRPr="00722419" w:rsidRDefault="00C402A3" w:rsidP="00C402A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88AD0B" w14:textId="77777777" w:rsidR="00C402A3" w:rsidRDefault="00C402A3" w:rsidP="00C402A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E63753C" w14:textId="77777777" w:rsidR="00C402A3" w:rsidRDefault="00C402A3" w:rsidP="00C402A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954A67" w14:textId="77777777" w:rsidR="00C402A3" w:rsidRDefault="00C402A3" w:rsidP="00C402A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2540F76" w14:textId="77777777" w:rsidR="00C402A3" w:rsidRDefault="00C402A3" w:rsidP="00C402A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E1E4A0" w14:textId="77777777" w:rsidR="00C402A3" w:rsidRDefault="00C402A3" w:rsidP="00C402A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E0CC842" w14:textId="77777777" w:rsidR="00C402A3" w:rsidRDefault="00C402A3" w:rsidP="00C402A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6B68AB" w14:textId="77777777" w:rsidR="00C402A3" w:rsidRPr="00374A91" w:rsidRDefault="00C402A3" w:rsidP="00C402A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29B0FAF" w14:textId="77777777" w:rsidR="00C402A3" w:rsidRPr="00374A91" w:rsidRDefault="00C402A3" w:rsidP="00C402A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1B582D2" w14:textId="77777777" w:rsidR="00C402A3" w:rsidRPr="004E3C2E" w:rsidRDefault="00C402A3" w:rsidP="00C402A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B686864" w14:textId="77777777" w:rsidR="00C402A3" w:rsidRPr="00374A91" w:rsidRDefault="00C402A3" w:rsidP="00C402A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F797D59" w14:textId="77777777" w:rsidR="00C402A3" w:rsidRPr="00374A91" w:rsidRDefault="00C402A3" w:rsidP="00C402A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2CAB8F1" w14:textId="77777777" w:rsidR="00C402A3" w:rsidRPr="00CA308D" w:rsidRDefault="00C402A3" w:rsidP="00C402A3">
      <w:pPr>
        <w:rPr>
          <w:lang w:eastAsia="ko-KR"/>
        </w:rPr>
      </w:pPr>
      <w:r w:rsidRPr="00374A91">
        <w:rPr>
          <w:lang w:eastAsia="ko-KR"/>
        </w:rPr>
        <w:lastRenderedPageBreak/>
        <w:t>the AMF should not immediately release the NAS signalling connection after the completion of the registration procedure.</w:t>
      </w:r>
    </w:p>
    <w:p w14:paraId="4625C7D2" w14:textId="77777777" w:rsidR="00C402A3" w:rsidRDefault="00C402A3" w:rsidP="00C402A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6FAE10" w14:textId="77777777" w:rsidR="00C402A3" w:rsidRDefault="00C402A3" w:rsidP="00C402A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756F70" w14:textId="77777777" w:rsidR="00C402A3" w:rsidRPr="00216B0A" w:rsidRDefault="00C402A3" w:rsidP="00C402A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40C414" w14:textId="77777777" w:rsidR="00C402A3" w:rsidRDefault="00C402A3" w:rsidP="00C402A3">
      <w:pPr>
        <w:rPr>
          <w:rFonts w:eastAsia="Malgun Gothic"/>
        </w:rPr>
      </w:pPr>
      <w:r>
        <w:rPr>
          <w:rFonts w:eastAsia="Malgun Gothic"/>
        </w:rPr>
        <w:t xml:space="preserve">If the </w:t>
      </w:r>
      <w:r w:rsidRPr="007F4AD4">
        <w:rPr>
          <w:rFonts w:eastAsia="Malgun Gothic"/>
        </w:rPr>
        <w:t>network c</w:t>
      </w:r>
      <w:bookmarkStart w:id="39" w:name="_Hlk118648925"/>
      <w:r w:rsidRPr="007F4AD4">
        <w:rPr>
          <w:rFonts w:eastAsia="Malgun Gothic"/>
        </w:rPr>
        <w:t>annot derive the UE's identity from the 5G-GUTI</w:t>
      </w:r>
      <w:bookmarkEnd w:id="3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CAEE311" w14:textId="77777777" w:rsidR="00C402A3" w:rsidRDefault="00C402A3" w:rsidP="00C402A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C4A0A88" w14:textId="77777777" w:rsidR="00C402A3" w:rsidRDefault="00C402A3" w:rsidP="00C402A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F82F5AD" w14:textId="77777777" w:rsidR="00C402A3" w:rsidRPr="00CC0C94" w:rsidRDefault="00C402A3" w:rsidP="00C402A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17A165" w14:textId="77777777" w:rsidR="00C402A3" w:rsidRDefault="00C402A3" w:rsidP="00C402A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979EB1" w14:textId="77777777" w:rsidR="00C402A3" w:rsidRPr="00CC0C94" w:rsidRDefault="00C402A3" w:rsidP="00C402A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AFE802" w14:textId="77777777" w:rsidR="00C402A3" w:rsidRDefault="00C402A3" w:rsidP="00C402A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1646A5F" w14:textId="77777777" w:rsidR="00C402A3" w:rsidRDefault="00C402A3" w:rsidP="00C402A3">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4518998" w14:textId="77777777" w:rsidR="00C402A3" w:rsidRDefault="00C402A3" w:rsidP="00C402A3">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67183FD8" w14:textId="77777777" w:rsidR="00C402A3" w:rsidRDefault="00C402A3" w:rsidP="00C402A3">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28562114" w14:textId="77777777" w:rsidR="00C402A3" w:rsidRDefault="00C402A3" w:rsidP="00C402A3">
      <w:pPr>
        <w:pStyle w:val="B1"/>
        <w:rPr>
          <w:rFonts w:eastAsia="Malgun Gothic"/>
          <w:lang w:eastAsia="zh-CN"/>
        </w:rPr>
      </w:pPr>
      <w:r>
        <w:t>b)</w:t>
      </w:r>
      <w:r>
        <w:tab/>
      </w:r>
      <w:r>
        <w:rPr>
          <w:rFonts w:eastAsia="Malgun Gothic"/>
          <w:lang w:eastAsia="zh-CN"/>
        </w:rPr>
        <w:t>store the received unavailability period duration; and</w:t>
      </w:r>
    </w:p>
    <w:p w14:paraId="0B3FCD6B" w14:textId="77777777" w:rsidR="00C402A3" w:rsidRDefault="00C402A3" w:rsidP="00C402A3">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9B82A7C" w14:textId="77777777" w:rsidR="00C402A3" w:rsidRDefault="00C402A3" w:rsidP="00C402A3">
      <w:pPr>
        <w:rPr>
          <w:noProof/>
        </w:rPr>
      </w:pPr>
      <w:r>
        <w:rPr>
          <w:noProof/>
        </w:rPr>
        <w:t xml:space="preserve">The </w:t>
      </w:r>
      <w:r>
        <w:t>AMF may determine the periodic update timer value based on the stored value of the Unavailability period duration IE.</w:t>
      </w:r>
    </w:p>
    <w:p w14:paraId="19429BC2" w14:textId="77777777" w:rsidR="00C402A3" w:rsidRDefault="00C402A3" w:rsidP="00C402A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2B5E2A9C" w14:textId="77777777" w:rsidR="00C402A3" w:rsidRDefault="00C402A3" w:rsidP="00C402A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9560F0" w14:textId="77777777" w:rsidR="00C402A3" w:rsidRDefault="00C402A3" w:rsidP="00C402A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B4AEDB" w14:textId="77777777" w:rsidR="00C402A3" w:rsidRDefault="00C402A3" w:rsidP="00C402A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A4CEF8" w14:textId="77777777" w:rsidR="00C402A3" w:rsidRDefault="00C402A3" w:rsidP="00C402A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A4B78A" w14:textId="77777777" w:rsidR="00C402A3" w:rsidRDefault="00C402A3" w:rsidP="00C402A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82212DC" w14:textId="77777777" w:rsidR="00C402A3" w:rsidRPr="003B390F" w:rsidRDefault="00C402A3" w:rsidP="00C402A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E3A40B7" w14:textId="77777777" w:rsidR="00C402A3" w:rsidRPr="003B390F" w:rsidRDefault="00C402A3" w:rsidP="00C402A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BD16833" w14:textId="77777777" w:rsidR="00C402A3" w:rsidRPr="003B390F" w:rsidRDefault="00C402A3" w:rsidP="00C402A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6B15D2" w14:textId="047367ED" w:rsidR="001F27C7" w:rsidRPr="001F27C7" w:rsidRDefault="001F27C7" w:rsidP="00C402A3">
      <w:pPr>
        <w:rPr>
          <w:ins w:id="40" w:author="OPPO-Haorui" w:date="2023-02-14T17:15:00Z"/>
          <w:rFonts w:eastAsia="Malgun Gothic"/>
          <w:noProof/>
          <w:lang w:eastAsia="ko-KR"/>
        </w:rPr>
      </w:pPr>
      <w:ins w:id="41" w:author="OPPO-Haorui" w:date="2023-02-14T17:15:00Z">
        <w:r>
          <w:rPr>
            <w:rFonts w:hint="eastAsia"/>
            <w:noProof/>
            <w:lang w:eastAsia="zh-CN"/>
          </w:rPr>
          <w:t>If</w:t>
        </w:r>
        <w:r>
          <w:rPr>
            <w:noProof/>
            <w:lang w:eastAsia="ko-KR"/>
          </w:rPr>
          <w:t xml:space="preserve"> the UE supports the slice based steering of roaming, the UE shall set the ME support of slice based SOR indicator to </w:t>
        </w:r>
        <w:r>
          <w:rPr>
            <w:noProof/>
          </w:rPr>
          <w:t>"Slice based SOR supported by the ME" in the SOR transparent container</w:t>
        </w:r>
        <w:r w:rsidRPr="00345B3A">
          <w:rPr>
            <w:noProof/>
          </w:rPr>
          <w:t xml:space="preserve"> IE</w:t>
        </w:r>
        <w:r>
          <w:rPr>
            <w:noProof/>
          </w:rPr>
          <w:t xml:space="preserve"> of the </w:t>
        </w:r>
        <w:r w:rsidRPr="00345B3A">
          <w:rPr>
            <w:noProof/>
          </w:rPr>
          <w:t>REGISTRATION COMPLETE message</w:t>
        </w:r>
        <w:r>
          <w:rPr>
            <w:noProof/>
          </w:rPr>
          <w:t>.</w:t>
        </w:r>
      </w:ins>
    </w:p>
    <w:p w14:paraId="6B973D73" w14:textId="62F10574" w:rsidR="00C402A3" w:rsidRDefault="00C402A3" w:rsidP="00C402A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41D4536" w14:textId="77777777" w:rsidR="00C402A3" w:rsidRDefault="00C402A3" w:rsidP="00C402A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1F4F9C5" w14:textId="77777777" w:rsidR="00C402A3" w:rsidRDefault="00C402A3" w:rsidP="00C402A3">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1EA32D" w14:textId="77777777" w:rsidR="00C402A3" w:rsidRDefault="00C402A3" w:rsidP="00C402A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866E06B" w14:textId="77777777" w:rsidR="00C402A3" w:rsidRDefault="00C402A3" w:rsidP="00C402A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DBC5871" w14:textId="77777777" w:rsidR="00C402A3" w:rsidRDefault="00C402A3" w:rsidP="00C402A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99AC5C" w14:textId="77777777" w:rsidR="00C402A3" w:rsidRDefault="00C402A3" w:rsidP="00C402A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B761FEF" w14:textId="77777777" w:rsidR="00C402A3" w:rsidRDefault="00C402A3" w:rsidP="00C402A3">
      <w:r w:rsidRPr="00970FCD">
        <w:t>If the SOR transparent container IE does not pass the integrity check successfully, then the UE shall discard the content of the SOR transparent container IE.</w:t>
      </w:r>
    </w:p>
    <w:p w14:paraId="2DB3FDD9" w14:textId="77777777" w:rsidR="00C402A3" w:rsidRPr="001344AD" w:rsidRDefault="00C402A3" w:rsidP="00C402A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D1E4891" w14:textId="77777777" w:rsidR="00C402A3" w:rsidRPr="001344AD" w:rsidRDefault="00C402A3" w:rsidP="00C402A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DD2E19B" w14:textId="77777777" w:rsidR="00C402A3" w:rsidRDefault="00C402A3" w:rsidP="00C402A3">
      <w:pPr>
        <w:pStyle w:val="B1"/>
      </w:pPr>
      <w:r w:rsidRPr="001344AD">
        <w:t>b)</w:t>
      </w:r>
      <w:r w:rsidRPr="001344AD">
        <w:tab/>
        <w:t>otherwise</w:t>
      </w:r>
      <w:r>
        <w:t>:</w:t>
      </w:r>
    </w:p>
    <w:p w14:paraId="5E25C5C2" w14:textId="77777777" w:rsidR="00C402A3" w:rsidRDefault="00C402A3" w:rsidP="00C402A3">
      <w:pPr>
        <w:pStyle w:val="B2"/>
      </w:pPr>
      <w:r>
        <w:t>1)</w:t>
      </w:r>
      <w:r>
        <w:tab/>
        <w:t>if the UE has NSSAI inclusion mode for the current PLMN or SNPN and access type stored in the UE, the UE shall operate in the stored NSSAI inclusion mode;</w:t>
      </w:r>
    </w:p>
    <w:p w14:paraId="6A208422" w14:textId="77777777" w:rsidR="00C402A3" w:rsidRPr="001344AD" w:rsidRDefault="00C402A3" w:rsidP="00C402A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C79F253" w14:textId="77777777" w:rsidR="00C402A3" w:rsidRPr="001344AD" w:rsidRDefault="00C402A3" w:rsidP="00C402A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D526285" w14:textId="77777777" w:rsidR="00C402A3" w:rsidRPr="001344AD" w:rsidRDefault="00C402A3" w:rsidP="00C402A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C9A78A3" w14:textId="77777777" w:rsidR="00C402A3" w:rsidRDefault="00C402A3" w:rsidP="00C402A3">
      <w:pPr>
        <w:pStyle w:val="B3"/>
      </w:pPr>
      <w:r>
        <w:t>iii)</w:t>
      </w:r>
      <w:r>
        <w:tab/>
        <w:t>trusted non-3GPP access, the UE shall operate in NSSAI inclusion mode D in the current PLMN and</w:t>
      </w:r>
      <w:r>
        <w:rPr>
          <w:lang w:eastAsia="zh-CN"/>
        </w:rPr>
        <w:t xml:space="preserve"> the current</w:t>
      </w:r>
      <w:r>
        <w:t xml:space="preserve"> access type; or</w:t>
      </w:r>
    </w:p>
    <w:p w14:paraId="1D12C37C" w14:textId="77777777" w:rsidR="00C402A3" w:rsidRDefault="00C402A3" w:rsidP="00C402A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3E21D59" w14:textId="77777777" w:rsidR="00C402A3" w:rsidRDefault="00C402A3" w:rsidP="00C402A3">
      <w:pPr>
        <w:rPr>
          <w:lang w:val="en-US"/>
        </w:rPr>
      </w:pPr>
      <w:r>
        <w:t xml:space="preserve">The AMF may include </w:t>
      </w:r>
      <w:r>
        <w:rPr>
          <w:lang w:val="en-US"/>
        </w:rPr>
        <w:t>operator-defined access category definitions in the REGISTRATION ACCEPT message.</w:t>
      </w:r>
    </w:p>
    <w:p w14:paraId="448CCD1A" w14:textId="77777777" w:rsidR="00C402A3" w:rsidRDefault="00C402A3" w:rsidP="00C402A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A53C54" w14:textId="77777777" w:rsidR="00C402A3" w:rsidRDefault="00C402A3" w:rsidP="00C402A3">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26085336" w14:textId="77777777" w:rsidR="00C402A3" w:rsidRDefault="00C402A3" w:rsidP="00C402A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86CF94A" w14:textId="77777777" w:rsidR="00C402A3" w:rsidRDefault="00C402A3" w:rsidP="00C402A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7A447F9" w14:textId="77777777" w:rsidR="00C402A3" w:rsidRDefault="00C402A3" w:rsidP="00C402A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46A0F38" w14:textId="77777777" w:rsidR="00C402A3" w:rsidRDefault="00C402A3" w:rsidP="00C402A3">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3D6C99D" w14:textId="77777777" w:rsidR="00C402A3" w:rsidRDefault="00C402A3" w:rsidP="00C402A3">
      <w:r>
        <w:t>If the UE has indicated support for service gap control in the REGISTRATION REQUEST message and:</w:t>
      </w:r>
    </w:p>
    <w:p w14:paraId="02013FAA" w14:textId="77777777" w:rsidR="00C402A3" w:rsidRDefault="00C402A3" w:rsidP="00C402A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4F41602" w14:textId="77777777" w:rsidR="00C402A3" w:rsidRDefault="00C402A3" w:rsidP="00C402A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2FCF584" w14:textId="77777777" w:rsidR="00C402A3" w:rsidRDefault="00C402A3" w:rsidP="00C402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63888E" w14:textId="77777777" w:rsidR="00C402A3" w:rsidRPr="00F80336" w:rsidRDefault="00C402A3" w:rsidP="00C402A3">
      <w:pPr>
        <w:pStyle w:val="NO"/>
        <w:rPr>
          <w:rFonts w:eastAsia="Malgun Gothic"/>
        </w:rPr>
      </w:pPr>
      <w:r>
        <w:t>NOTE 22: The UE provides the truncated 5G-S-TMSI configuration to the lower layers.</w:t>
      </w:r>
    </w:p>
    <w:p w14:paraId="4E7AA8B5" w14:textId="77777777" w:rsidR="00C402A3" w:rsidRDefault="00C402A3" w:rsidP="00C402A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A70650" w14:textId="77777777" w:rsidR="00C402A3" w:rsidRDefault="00C402A3" w:rsidP="00C402A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CAA0DBE" w14:textId="77777777" w:rsidR="00C402A3" w:rsidRDefault="00C402A3" w:rsidP="00C402A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2DE1454" w14:textId="77777777" w:rsidR="00C402A3" w:rsidRDefault="00C402A3" w:rsidP="00C402A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CBEC058" w14:textId="77777777" w:rsidR="00C402A3" w:rsidRDefault="00C402A3" w:rsidP="00C402A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CE5C40A" w14:textId="77777777" w:rsidR="00C402A3" w:rsidRPr="00E3109B" w:rsidRDefault="00C402A3" w:rsidP="00C402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9E85D5" w14:textId="77777777" w:rsidR="00C402A3" w:rsidRPr="00E3109B" w:rsidRDefault="00C402A3" w:rsidP="00C402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D80F9D2" w14:textId="77777777" w:rsidR="00C402A3" w:rsidRDefault="00C402A3" w:rsidP="00C402A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7FCC508" w14:textId="77777777" w:rsidR="00C402A3" w:rsidRDefault="00C402A3" w:rsidP="00C402A3">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1F9248" w14:textId="77777777" w:rsidR="00C402A3" w:rsidRDefault="00C402A3" w:rsidP="00C402A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13BADD9" w14:textId="77777777" w:rsidR="00C402A3" w:rsidRDefault="00C402A3" w:rsidP="00C402A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9892192" w14:textId="77777777" w:rsidR="00C402A3" w:rsidRDefault="00C402A3" w:rsidP="00C402A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D9994E" w14:textId="77777777" w:rsidR="00C402A3" w:rsidRDefault="00C402A3" w:rsidP="00C402A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2DB392C" w14:textId="77777777" w:rsidR="00C402A3" w:rsidRDefault="00C402A3" w:rsidP="00C402A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2D464B" w14:textId="77777777" w:rsidR="00C402A3" w:rsidRDefault="00C402A3" w:rsidP="00C402A3">
      <w:pPr>
        <w:pStyle w:val="B1"/>
      </w:pPr>
      <w:r>
        <w:t>a)</w:t>
      </w:r>
      <w:r>
        <w:tab/>
        <w:t>the MS determined PLMN with disaster condition IE is included in the REGISTRATION REQUEST message, the AMF shall determine the PLMN with disaster condition in the MS determined PLMN with disaster condition IE;</w:t>
      </w:r>
    </w:p>
    <w:p w14:paraId="66EE8815" w14:textId="77777777" w:rsidR="00C402A3" w:rsidRDefault="00C402A3" w:rsidP="00C402A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7E7697D" w14:textId="77777777" w:rsidR="00C402A3" w:rsidRDefault="00C402A3" w:rsidP="00C402A3">
      <w:pPr>
        <w:pStyle w:val="B1"/>
      </w:pPr>
      <w:r>
        <w:t>c)</w:t>
      </w:r>
      <w:r>
        <w:tab/>
        <w:t>the MS determined PLMN with disaster condition IE and the Additional GUTI IE are not included in the REGISTRATION REQUEST message and:</w:t>
      </w:r>
    </w:p>
    <w:p w14:paraId="33C6D4C6" w14:textId="77777777" w:rsidR="00C402A3" w:rsidRDefault="00C402A3" w:rsidP="00C402A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DDD8D23" w14:textId="77777777" w:rsidR="00C402A3" w:rsidRDefault="00C402A3" w:rsidP="00C402A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77C766B" w14:textId="77777777" w:rsidR="00C402A3" w:rsidRDefault="00C402A3" w:rsidP="00C402A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CD7C6B5" w14:textId="77777777" w:rsidR="00C402A3" w:rsidRDefault="00C402A3" w:rsidP="00C402A3">
      <w:pPr>
        <w:pStyle w:val="B2"/>
      </w:pPr>
      <w:r>
        <w:t>-</w:t>
      </w:r>
      <w:r>
        <w:tab/>
        <w:t>the Additional GUTI IE is included in the REGISTRATION REQUEST message and contains 5G-GUTI of a PLMN of a country other than the country of the PLMN providing disaster roaming; or</w:t>
      </w:r>
    </w:p>
    <w:p w14:paraId="6CEECD71" w14:textId="77777777" w:rsidR="00C402A3" w:rsidRDefault="00C402A3" w:rsidP="00C402A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04C5107" w14:textId="77777777" w:rsidR="00C402A3" w:rsidRDefault="00C402A3" w:rsidP="00C402A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ACD3F74" w14:textId="77777777" w:rsidR="00C402A3" w:rsidRDefault="00C402A3" w:rsidP="00C402A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080AAD" w14:textId="77777777" w:rsidR="00C402A3" w:rsidRDefault="00C402A3" w:rsidP="00C402A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28E57E8" w14:textId="77777777" w:rsidR="00C402A3" w:rsidRDefault="00C402A3" w:rsidP="00C402A3">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9CF1693" w14:textId="77777777" w:rsidR="00C402A3" w:rsidRDefault="00C402A3" w:rsidP="00C402A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8A2078E" w14:textId="77777777" w:rsidR="00C402A3" w:rsidRDefault="00C402A3" w:rsidP="00C402A3">
      <w:pPr>
        <w:pStyle w:val="B1"/>
      </w:pPr>
      <w:r>
        <w:t>-</w:t>
      </w:r>
      <w:r>
        <w:tab/>
      </w:r>
      <w:r w:rsidRPr="00DC1479">
        <w:t>"no additional information", the UE shall consider itself registered for disaster roaming.</w:t>
      </w:r>
    </w:p>
    <w:p w14:paraId="1B0899B2" w14:textId="77777777" w:rsidR="00C402A3" w:rsidRPr="005632A3" w:rsidRDefault="00C402A3" w:rsidP="00C402A3">
      <w:bookmarkStart w:id="4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3FD039A" w14:textId="77777777" w:rsidR="00C402A3" w:rsidRDefault="00C402A3" w:rsidP="00C402A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2"/>
    </w:p>
    <w:p w14:paraId="7CB0A8C8" w14:textId="160C7461" w:rsidR="009176C4" w:rsidRPr="009176C4" w:rsidRDefault="00C402A3" w:rsidP="009176C4">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39B1D97" w14:textId="124D1F20" w:rsidR="009176C4" w:rsidRPr="009176C4" w:rsidRDefault="009176C4" w:rsidP="009176C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38047C3" w14:textId="77777777" w:rsidR="009176C4" w:rsidRDefault="009176C4" w:rsidP="009176C4">
      <w:pPr>
        <w:pStyle w:val="40"/>
      </w:pPr>
      <w:bookmarkStart w:id="43" w:name="_Toc20233267"/>
      <w:bookmarkStart w:id="44" w:name="_Toc27747403"/>
      <w:bookmarkStart w:id="45" w:name="_Toc36213594"/>
      <w:bookmarkStart w:id="46" w:name="_Toc36657771"/>
      <w:bookmarkStart w:id="47" w:name="_Toc45287446"/>
      <w:bookmarkStart w:id="48" w:name="_Toc51948721"/>
      <w:bookmarkStart w:id="49" w:name="_Toc51949813"/>
      <w:bookmarkStart w:id="50" w:name="_Toc123902288"/>
      <w:r>
        <w:t>9.11.3</w:t>
      </w:r>
      <w:r w:rsidRPr="003168A2">
        <w:t>.</w:t>
      </w:r>
      <w:r>
        <w:t>51</w:t>
      </w:r>
      <w:r w:rsidRPr="003168A2">
        <w:tab/>
      </w:r>
      <w:r>
        <w:t>SOR transparent container</w:t>
      </w:r>
      <w:bookmarkEnd w:id="43"/>
      <w:bookmarkEnd w:id="44"/>
      <w:bookmarkEnd w:id="45"/>
      <w:bookmarkEnd w:id="46"/>
      <w:bookmarkEnd w:id="47"/>
      <w:bookmarkEnd w:id="48"/>
      <w:bookmarkEnd w:id="49"/>
      <w:bookmarkEnd w:id="50"/>
    </w:p>
    <w:p w14:paraId="0B4DC854" w14:textId="45A8C46E" w:rsidR="009176C4" w:rsidRPr="00AB7314" w:rsidRDefault="009176C4" w:rsidP="009176C4">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del w:id="51" w:author="OPPO-Haorui" w:date="2023-02-14T17:25:00Z">
        <w:r w:rsidRPr="00EE12F6" w:rsidDel="00973C1D">
          <w:delText xml:space="preserve"> </w:delText>
        </w:r>
        <w:r w:rsidDel="00973C1D">
          <w:delText>and</w:delText>
        </w:r>
      </w:del>
      <w:ins w:id="52" w:author="OPPO-Haorui" w:date="2023-02-14T17:25:00Z">
        <w:r w:rsidR="00973C1D">
          <w:t>,</w:t>
        </w:r>
      </w:ins>
      <w:r>
        <w:t xml:space="preserve"> the ME support of SOR-SNPN-SI</w:t>
      </w:r>
      <w:ins w:id="53" w:author="OPPO-Haorui" w:date="2023-02-14T17:25:00Z">
        <w:r w:rsidR="00973C1D">
          <w:t xml:space="preserve"> and the ME support of </w:t>
        </w:r>
      </w:ins>
      <w:ins w:id="54" w:author="OPPO-Haorui" w:date="2023-02-14T17:26:00Z">
        <w:r w:rsidR="00973C1D">
          <w:t>slice based SOR</w:t>
        </w:r>
      </w:ins>
      <w:r w:rsidRPr="00AB7314">
        <w:t>.</w:t>
      </w:r>
    </w:p>
    <w:p w14:paraId="420AF2BE" w14:textId="1C81517D" w:rsidR="009176C4" w:rsidRPr="00AB7314" w:rsidRDefault="009176C4" w:rsidP="009176C4">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del w:id="55" w:author="OPPO-Haorui" w:date="2023-02-14T17:26:00Z">
        <w:r w:rsidRPr="00EE12F6" w:rsidDel="00B44E44">
          <w:delText xml:space="preserve"> </w:delText>
        </w:r>
        <w:r w:rsidDel="00B44E44">
          <w:delText>and</w:delText>
        </w:r>
      </w:del>
      <w:ins w:id="56" w:author="OPPO-Haorui" w:date="2023-02-14T17:26:00Z">
        <w:r w:rsidR="00B44E44">
          <w:t>,</w:t>
        </w:r>
      </w:ins>
      <w:r>
        <w:t xml:space="preserve"> the ME support of SOR-SNPN-SI</w:t>
      </w:r>
      <w:ins w:id="57" w:author="OPPO-Haorui" w:date="2023-02-14T17:27:00Z">
        <w:r w:rsidR="00B44E44">
          <w:t xml:space="preserve"> and the ME support of slice based SOR</w:t>
        </w:r>
      </w:ins>
      <w:r w:rsidRPr="00AB7314">
        <w:rPr>
          <w:lang w:eastAsia="ko-KR"/>
        </w:rPr>
        <w:t>.</w:t>
      </w:r>
    </w:p>
    <w:p w14:paraId="390F2DA7" w14:textId="77777777" w:rsidR="009176C4" w:rsidRPr="00AB7314" w:rsidRDefault="009176C4" w:rsidP="009176C4">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16573637" w14:textId="77777777" w:rsidR="009176C4" w:rsidRPr="00AB7314" w:rsidRDefault="009176C4" w:rsidP="009176C4">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176C4" w:rsidRPr="00AB7314" w14:paraId="359EA9A0" w14:textId="77777777" w:rsidTr="00A54040">
        <w:trPr>
          <w:cantSplit/>
          <w:jc w:val="center"/>
        </w:trPr>
        <w:tc>
          <w:tcPr>
            <w:tcW w:w="721" w:type="dxa"/>
            <w:tcBorders>
              <w:top w:val="nil"/>
              <w:left w:val="nil"/>
              <w:right w:val="nil"/>
            </w:tcBorders>
          </w:tcPr>
          <w:p w14:paraId="2AC78797" w14:textId="77777777" w:rsidR="009176C4" w:rsidRPr="00AB7314" w:rsidRDefault="009176C4" w:rsidP="00A54040">
            <w:pPr>
              <w:pStyle w:val="TAC"/>
            </w:pPr>
            <w:r w:rsidRPr="00AB7314">
              <w:lastRenderedPageBreak/>
              <w:t>8</w:t>
            </w:r>
          </w:p>
        </w:tc>
        <w:tc>
          <w:tcPr>
            <w:tcW w:w="721" w:type="dxa"/>
            <w:tcBorders>
              <w:top w:val="nil"/>
              <w:left w:val="nil"/>
              <w:right w:val="nil"/>
            </w:tcBorders>
          </w:tcPr>
          <w:p w14:paraId="43A97AC1" w14:textId="77777777" w:rsidR="009176C4" w:rsidRPr="00AB7314" w:rsidRDefault="009176C4" w:rsidP="00A54040">
            <w:pPr>
              <w:pStyle w:val="TAC"/>
            </w:pPr>
            <w:r w:rsidRPr="00AB7314">
              <w:t>7</w:t>
            </w:r>
          </w:p>
        </w:tc>
        <w:tc>
          <w:tcPr>
            <w:tcW w:w="721" w:type="dxa"/>
            <w:tcBorders>
              <w:top w:val="nil"/>
              <w:left w:val="nil"/>
              <w:right w:val="nil"/>
            </w:tcBorders>
          </w:tcPr>
          <w:p w14:paraId="57D72237" w14:textId="77777777" w:rsidR="009176C4" w:rsidRPr="00AB7314" w:rsidRDefault="009176C4" w:rsidP="00A54040">
            <w:pPr>
              <w:pStyle w:val="TAC"/>
            </w:pPr>
            <w:r w:rsidRPr="00AB7314">
              <w:t>6</w:t>
            </w:r>
          </w:p>
        </w:tc>
        <w:tc>
          <w:tcPr>
            <w:tcW w:w="721" w:type="dxa"/>
            <w:tcBorders>
              <w:top w:val="nil"/>
              <w:left w:val="nil"/>
              <w:right w:val="nil"/>
            </w:tcBorders>
          </w:tcPr>
          <w:p w14:paraId="73488B98" w14:textId="77777777" w:rsidR="009176C4" w:rsidRPr="00AB7314" w:rsidRDefault="009176C4" w:rsidP="00A54040">
            <w:pPr>
              <w:pStyle w:val="TAC"/>
            </w:pPr>
            <w:r w:rsidRPr="00AB7314">
              <w:t>5</w:t>
            </w:r>
          </w:p>
        </w:tc>
        <w:tc>
          <w:tcPr>
            <w:tcW w:w="721" w:type="dxa"/>
            <w:tcBorders>
              <w:top w:val="nil"/>
              <w:left w:val="nil"/>
              <w:right w:val="nil"/>
            </w:tcBorders>
          </w:tcPr>
          <w:p w14:paraId="41202A79" w14:textId="77777777" w:rsidR="009176C4" w:rsidRPr="00AB7314" w:rsidRDefault="009176C4" w:rsidP="00A54040">
            <w:pPr>
              <w:pStyle w:val="TAC"/>
            </w:pPr>
            <w:r w:rsidRPr="00AB7314">
              <w:t>4</w:t>
            </w:r>
          </w:p>
        </w:tc>
        <w:tc>
          <w:tcPr>
            <w:tcW w:w="721" w:type="dxa"/>
            <w:tcBorders>
              <w:top w:val="nil"/>
              <w:left w:val="nil"/>
              <w:right w:val="nil"/>
            </w:tcBorders>
          </w:tcPr>
          <w:p w14:paraId="0A0A3F4C" w14:textId="77777777" w:rsidR="009176C4" w:rsidRPr="00AB7314" w:rsidRDefault="009176C4" w:rsidP="00A54040">
            <w:pPr>
              <w:pStyle w:val="TAC"/>
            </w:pPr>
            <w:r w:rsidRPr="00AB7314">
              <w:t>3</w:t>
            </w:r>
          </w:p>
        </w:tc>
        <w:tc>
          <w:tcPr>
            <w:tcW w:w="721" w:type="dxa"/>
            <w:tcBorders>
              <w:top w:val="nil"/>
              <w:left w:val="nil"/>
              <w:right w:val="nil"/>
            </w:tcBorders>
          </w:tcPr>
          <w:p w14:paraId="462B0A32" w14:textId="77777777" w:rsidR="009176C4" w:rsidRPr="00AB7314" w:rsidRDefault="009176C4" w:rsidP="00A54040">
            <w:pPr>
              <w:pStyle w:val="TAC"/>
            </w:pPr>
            <w:r w:rsidRPr="00AB7314">
              <w:t>2</w:t>
            </w:r>
          </w:p>
        </w:tc>
        <w:tc>
          <w:tcPr>
            <w:tcW w:w="722" w:type="dxa"/>
            <w:tcBorders>
              <w:top w:val="nil"/>
              <w:left w:val="nil"/>
              <w:right w:val="nil"/>
            </w:tcBorders>
          </w:tcPr>
          <w:p w14:paraId="7C32F3DB" w14:textId="77777777" w:rsidR="009176C4" w:rsidRPr="00AB7314" w:rsidRDefault="009176C4" w:rsidP="00A54040">
            <w:pPr>
              <w:pStyle w:val="TAC"/>
            </w:pPr>
            <w:r w:rsidRPr="00AB7314">
              <w:t>1</w:t>
            </w:r>
          </w:p>
        </w:tc>
        <w:tc>
          <w:tcPr>
            <w:tcW w:w="1137" w:type="dxa"/>
            <w:tcBorders>
              <w:top w:val="nil"/>
              <w:left w:val="nil"/>
              <w:bottom w:val="nil"/>
              <w:right w:val="nil"/>
            </w:tcBorders>
          </w:tcPr>
          <w:p w14:paraId="49C214A4" w14:textId="77777777" w:rsidR="009176C4" w:rsidRPr="00AB7314" w:rsidRDefault="009176C4" w:rsidP="00A54040">
            <w:pPr>
              <w:pStyle w:val="TAL"/>
            </w:pPr>
          </w:p>
        </w:tc>
      </w:tr>
      <w:tr w:rsidR="009176C4" w:rsidRPr="00AB7314" w14:paraId="4512B59A" w14:textId="77777777" w:rsidTr="00A54040">
        <w:trPr>
          <w:cantSplit/>
          <w:jc w:val="center"/>
        </w:trPr>
        <w:tc>
          <w:tcPr>
            <w:tcW w:w="5769" w:type="dxa"/>
            <w:gridSpan w:val="8"/>
            <w:tcBorders>
              <w:top w:val="single" w:sz="4" w:space="0" w:color="auto"/>
              <w:right w:val="single" w:sz="4" w:space="0" w:color="auto"/>
            </w:tcBorders>
          </w:tcPr>
          <w:p w14:paraId="22DE34FF" w14:textId="77777777" w:rsidR="009176C4" w:rsidRPr="00AB7314" w:rsidRDefault="009176C4" w:rsidP="00A54040">
            <w:pPr>
              <w:pStyle w:val="TAC"/>
            </w:pPr>
            <w:r w:rsidRPr="00AB7314">
              <w:t>SOR transparent container IEI</w:t>
            </w:r>
          </w:p>
        </w:tc>
        <w:tc>
          <w:tcPr>
            <w:tcW w:w="1137" w:type="dxa"/>
            <w:tcBorders>
              <w:top w:val="nil"/>
              <w:left w:val="nil"/>
              <w:bottom w:val="nil"/>
              <w:right w:val="nil"/>
            </w:tcBorders>
          </w:tcPr>
          <w:p w14:paraId="41A3D442" w14:textId="77777777" w:rsidR="009176C4" w:rsidRPr="00AB7314" w:rsidRDefault="009176C4" w:rsidP="00A54040">
            <w:pPr>
              <w:pStyle w:val="TAL"/>
            </w:pPr>
            <w:r w:rsidRPr="00AB7314">
              <w:t>octet 1</w:t>
            </w:r>
          </w:p>
        </w:tc>
      </w:tr>
      <w:tr w:rsidR="009176C4" w:rsidRPr="00AB7314" w14:paraId="12DC3FED" w14:textId="77777777" w:rsidTr="00A54040">
        <w:trPr>
          <w:cantSplit/>
          <w:jc w:val="center"/>
        </w:trPr>
        <w:tc>
          <w:tcPr>
            <w:tcW w:w="5769" w:type="dxa"/>
            <w:gridSpan w:val="8"/>
            <w:tcBorders>
              <w:top w:val="single" w:sz="4" w:space="0" w:color="auto"/>
              <w:right w:val="single" w:sz="4" w:space="0" w:color="auto"/>
            </w:tcBorders>
          </w:tcPr>
          <w:p w14:paraId="79CDB5AD" w14:textId="77777777" w:rsidR="009176C4" w:rsidRPr="00AB7314" w:rsidRDefault="009176C4" w:rsidP="00A54040">
            <w:pPr>
              <w:pStyle w:val="TAC"/>
            </w:pPr>
            <w:r w:rsidRPr="00AB7314">
              <w:t>Length of SOR transparent container contents</w:t>
            </w:r>
          </w:p>
        </w:tc>
        <w:tc>
          <w:tcPr>
            <w:tcW w:w="1137" w:type="dxa"/>
            <w:tcBorders>
              <w:top w:val="nil"/>
              <w:left w:val="nil"/>
              <w:bottom w:val="nil"/>
              <w:right w:val="nil"/>
            </w:tcBorders>
          </w:tcPr>
          <w:p w14:paraId="63BF9ACB" w14:textId="77777777" w:rsidR="009176C4" w:rsidRPr="00AB7314" w:rsidRDefault="009176C4" w:rsidP="00A54040">
            <w:pPr>
              <w:pStyle w:val="TAL"/>
            </w:pPr>
            <w:r w:rsidRPr="00AB7314">
              <w:t>octet 2</w:t>
            </w:r>
          </w:p>
          <w:p w14:paraId="48A23BC8" w14:textId="77777777" w:rsidR="009176C4" w:rsidRPr="00AB7314" w:rsidRDefault="009176C4" w:rsidP="00A54040">
            <w:pPr>
              <w:pStyle w:val="TAL"/>
            </w:pPr>
            <w:r w:rsidRPr="00AB7314">
              <w:t>octet 3</w:t>
            </w:r>
          </w:p>
        </w:tc>
      </w:tr>
      <w:tr w:rsidR="009176C4" w:rsidRPr="00AB7314" w14:paraId="721026D2" w14:textId="77777777" w:rsidTr="00A54040">
        <w:trPr>
          <w:cantSplit/>
          <w:jc w:val="center"/>
        </w:trPr>
        <w:tc>
          <w:tcPr>
            <w:tcW w:w="5769" w:type="dxa"/>
            <w:gridSpan w:val="8"/>
            <w:tcBorders>
              <w:top w:val="single" w:sz="4" w:space="0" w:color="auto"/>
              <w:right w:val="single" w:sz="4" w:space="0" w:color="auto"/>
            </w:tcBorders>
          </w:tcPr>
          <w:p w14:paraId="268D1987" w14:textId="77777777" w:rsidR="009176C4" w:rsidRPr="00AB7314" w:rsidRDefault="009176C4" w:rsidP="00A54040">
            <w:pPr>
              <w:pStyle w:val="TAC"/>
            </w:pPr>
            <w:r w:rsidRPr="00AB7314">
              <w:t>SOR header</w:t>
            </w:r>
          </w:p>
        </w:tc>
        <w:tc>
          <w:tcPr>
            <w:tcW w:w="1137" w:type="dxa"/>
            <w:tcBorders>
              <w:top w:val="nil"/>
              <w:left w:val="nil"/>
              <w:bottom w:val="nil"/>
              <w:right w:val="nil"/>
            </w:tcBorders>
          </w:tcPr>
          <w:p w14:paraId="0E190CE3" w14:textId="77777777" w:rsidR="009176C4" w:rsidRPr="00AB7314" w:rsidRDefault="009176C4" w:rsidP="00A54040">
            <w:pPr>
              <w:pStyle w:val="TAL"/>
            </w:pPr>
            <w:r w:rsidRPr="00AB7314">
              <w:t>octet 4</w:t>
            </w:r>
          </w:p>
        </w:tc>
      </w:tr>
      <w:tr w:rsidR="009176C4" w:rsidRPr="00AB7314" w14:paraId="1AD99A39" w14:textId="77777777" w:rsidTr="00A54040">
        <w:trPr>
          <w:cantSplit/>
          <w:jc w:val="center"/>
        </w:trPr>
        <w:tc>
          <w:tcPr>
            <w:tcW w:w="5769" w:type="dxa"/>
            <w:gridSpan w:val="8"/>
            <w:tcBorders>
              <w:top w:val="single" w:sz="4" w:space="0" w:color="auto"/>
              <w:right w:val="single" w:sz="4" w:space="0" w:color="auto"/>
            </w:tcBorders>
          </w:tcPr>
          <w:p w14:paraId="70AE35A1" w14:textId="77777777" w:rsidR="009176C4" w:rsidRPr="00AB7314" w:rsidRDefault="009176C4" w:rsidP="00A54040">
            <w:pPr>
              <w:pStyle w:val="TAC"/>
            </w:pPr>
            <w:r w:rsidRPr="00AB7314">
              <w:t>SOR-MAC-I</w:t>
            </w:r>
            <w:r w:rsidRPr="00AB7314">
              <w:rPr>
                <w:vertAlign w:val="subscript"/>
              </w:rPr>
              <w:t>AUSF</w:t>
            </w:r>
          </w:p>
        </w:tc>
        <w:tc>
          <w:tcPr>
            <w:tcW w:w="1137" w:type="dxa"/>
            <w:tcBorders>
              <w:top w:val="nil"/>
              <w:left w:val="nil"/>
              <w:bottom w:val="nil"/>
              <w:right w:val="nil"/>
            </w:tcBorders>
          </w:tcPr>
          <w:p w14:paraId="664C5EB1" w14:textId="77777777" w:rsidR="009176C4" w:rsidRPr="00AB7314" w:rsidRDefault="009176C4" w:rsidP="00A54040">
            <w:pPr>
              <w:pStyle w:val="TAL"/>
            </w:pPr>
            <w:r w:rsidRPr="00AB7314">
              <w:t xml:space="preserve">octet 5-20 </w:t>
            </w:r>
          </w:p>
        </w:tc>
      </w:tr>
      <w:tr w:rsidR="009176C4" w:rsidRPr="00AB7314" w14:paraId="00C8F0A6" w14:textId="77777777" w:rsidTr="00A54040">
        <w:trPr>
          <w:cantSplit/>
          <w:jc w:val="center"/>
        </w:trPr>
        <w:tc>
          <w:tcPr>
            <w:tcW w:w="5769" w:type="dxa"/>
            <w:gridSpan w:val="8"/>
            <w:tcBorders>
              <w:top w:val="single" w:sz="4" w:space="0" w:color="auto"/>
              <w:right w:val="single" w:sz="4" w:space="0" w:color="auto"/>
            </w:tcBorders>
          </w:tcPr>
          <w:p w14:paraId="28FE4218" w14:textId="77777777" w:rsidR="009176C4" w:rsidRPr="00AB7314" w:rsidRDefault="009176C4" w:rsidP="00A54040">
            <w:pPr>
              <w:pStyle w:val="TAC"/>
            </w:pPr>
            <w:r w:rsidRPr="00AB7314">
              <w:t>Counter</w:t>
            </w:r>
            <w:r w:rsidRPr="00AB7314">
              <w:rPr>
                <w:vertAlign w:val="subscript"/>
              </w:rPr>
              <w:t>SOR</w:t>
            </w:r>
          </w:p>
        </w:tc>
        <w:tc>
          <w:tcPr>
            <w:tcW w:w="1137" w:type="dxa"/>
            <w:tcBorders>
              <w:top w:val="nil"/>
              <w:left w:val="nil"/>
              <w:bottom w:val="nil"/>
              <w:right w:val="nil"/>
            </w:tcBorders>
          </w:tcPr>
          <w:p w14:paraId="3D3A4DD6" w14:textId="77777777" w:rsidR="009176C4" w:rsidRPr="00AB7314" w:rsidRDefault="009176C4" w:rsidP="00A54040">
            <w:pPr>
              <w:pStyle w:val="TAL"/>
            </w:pPr>
            <w:r w:rsidRPr="00AB7314">
              <w:t>octet 21-22</w:t>
            </w:r>
          </w:p>
        </w:tc>
      </w:tr>
      <w:tr w:rsidR="009176C4" w:rsidRPr="00AB7314" w14:paraId="427B969F" w14:textId="77777777" w:rsidTr="00A5404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7C4C4FB" w14:textId="77777777" w:rsidR="009176C4" w:rsidRPr="00AB7314" w:rsidRDefault="009176C4" w:rsidP="00A54040">
            <w:pPr>
              <w:pStyle w:val="TAC"/>
            </w:pPr>
            <w:r w:rsidRPr="00AB7314">
              <w:t>Secured packet</w:t>
            </w:r>
          </w:p>
        </w:tc>
        <w:tc>
          <w:tcPr>
            <w:tcW w:w="1137" w:type="dxa"/>
            <w:tcBorders>
              <w:top w:val="nil"/>
              <w:left w:val="single" w:sz="4" w:space="0" w:color="auto"/>
              <w:bottom w:val="nil"/>
              <w:right w:val="nil"/>
            </w:tcBorders>
          </w:tcPr>
          <w:p w14:paraId="12C59F43" w14:textId="77777777" w:rsidR="009176C4" w:rsidRPr="00AB7314" w:rsidRDefault="009176C4" w:rsidP="00A54040">
            <w:pPr>
              <w:pStyle w:val="TAL"/>
            </w:pPr>
            <w:r w:rsidRPr="00AB7314">
              <w:t>octet 23* - n*</w:t>
            </w:r>
          </w:p>
        </w:tc>
      </w:tr>
    </w:tbl>
    <w:p w14:paraId="1A4E1DF7" w14:textId="77777777" w:rsidR="009176C4" w:rsidRPr="00AB7314" w:rsidRDefault="009176C4" w:rsidP="009176C4">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176C4" w:rsidRPr="00AB7314" w14:paraId="750513E1" w14:textId="77777777" w:rsidTr="00A54040">
        <w:trPr>
          <w:cantSplit/>
          <w:jc w:val="center"/>
        </w:trPr>
        <w:tc>
          <w:tcPr>
            <w:tcW w:w="721" w:type="dxa"/>
            <w:tcBorders>
              <w:top w:val="nil"/>
              <w:left w:val="nil"/>
              <w:right w:val="nil"/>
            </w:tcBorders>
          </w:tcPr>
          <w:p w14:paraId="41E05C28" w14:textId="77777777" w:rsidR="009176C4" w:rsidRPr="00AB7314" w:rsidRDefault="009176C4" w:rsidP="00A54040">
            <w:pPr>
              <w:pStyle w:val="TAC"/>
            </w:pPr>
            <w:r w:rsidRPr="00AB7314">
              <w:t>8</w:t>
            </w:r>
          </w:p>
        </w:tc>
        <w:tc>
          <w:tcPr>
            <w:tcW w:w="721" w:type="dxa"/>
            <w:tcBorders>
              <w:top w:val="nil"/>
              <w:left w:val="nil"/>
              <w:right w:val="nil"/>
            </w:tcBorders>
          </w:tcPr>
          <w:p w14:paraId="573C32B0" w14:textId="77777777" w:rsidR="009176C4" w:rsidRPr="00AB7314" w:rsidRDefault="009176C4" w:rsidP="00A54040">
            <w:pPr>
              <w:pStyle w:val="TAC"/>
            </w:pPr>
            <w:r w:rsidRPr="00AB7314">
              <w:t>7</w:t>
            </w:r>
          </w:p>
        </w:tc>
        <w:tc>
          <w:tcPr>
            <w:tcW w:w="721" w:type="dxa"/>
            <w:tcBorders>
              <w:top w:val="nil"/>
              <w:left w:val="nil"/>
              <w:right w:val="nil"/>
            </w:tcBorders>
          </w:tcPr>
          <w:p w14:paraId="3B7160B4" w14:textId="77777777" w:rsidR="009176C4" w:rsidRPr="00AB7314" w:rsidRDefault="009176C4" w:rsidP="00A54040">
            <w:pPr>
              <w:pStyle w:val="TAC"/>
            </w:pPr>
            <w:r w:rsidRPr="00AB7314">
              <w:t>6</w:t>
            </w:r>
          </w:p>
        </w:tc>
        <w:tc>
          <w:tcPr>
            <w:tcW w:w="721" w:type="dxa"/>
            <w:tcBorders>
              <w:top w:val="nil"/>
              <w:left w:val="nil"/>
              <w:right w:val="nil"/>
            </w:tcBorders>
          </w:tcPr>
          <w:p w14:paraId="0797C045" w14:textId="77777777" w:rsidR="009176C4" w:rsidRPr="00AB7314" w:rsidRDefault="009176C4" w:rsidP="00A54040">
            <w:pPr>
              <w:pStyle w:val="TAC"/>
            </w:pPr>
            <w:r w:rsidRPr="00AB7314">
              <w:t>5</w:t>
            </w:r>
          </w:p>
        </w:tc>
        <w:tc>
          <w:tcPr>
            <w:tcW w:w="721" w:type="dxa"/>
            <w:tcBorders>
              <w:top w:val="nil"/>
              <w:left w:val="nil"/>
              <w:right w:val="nil"/>
            </w:tcBorders>
          </w:tcPr>
          <w:p w14:paraId="63B7D99A" w14:textId="77777777" w:rsidR="009176C4" w:rsidRPr="00AB7314" w:rsidRDefault="009176C4" w:rsidP="00A54040">
            <w:pPr>
              <w:pStyle w:val="TAC"/>
            </w:pPr>
            <w:r w:rsidRPr="00AB7314">
              <w:t>4</w:t>
            </w:r>
          </w:p>
        </w:tc>
        <w:tc>
          <w:tcPr>
            <w:tcW w:w="721" w:type="dxa"/>
            <w:tcBorders>
              <w:top w:val="nil"/>
              <w:left w:val="nil"/>
              <w:right w:val="nil"/>
            </w:tcBorders>
          </w:tcPr>
          <w:p w14:paraId="1F23CE2D" w14:textId="77777777" w:rsidR="009176C4" w:rsidRPr="00AB7314" w:rsidRDefault="009176C4" w:rsidP="00A54040">
            <w:pPr>
              <w:pStyle w:val="TAC"/>
            </w:pPr>
            <w:r w:rsidRPr="00AB7314">
              <w:t>3</w:t>
            </w:r>
          </w:p>
        </w:tc>
        <w:tc>
          <w:tcPr>
            <w:tcW w:w="721" w:type="dxa"/>
            <w:tcBorders>
              <w:top w:val="nil"/>
              <w:left w:val="nil"/>
              <w:right w:val="nil"/>
            </w:tcBorders>
          </w:tcPr>
          <w:p w14:paraId="3BA95709" w14:textId="77777777" w:rsidR="009176C4" w:rsidRPr="00AB7314" w:rsidRDefault="009176C4" w:rsidP="00A54040">
            <w:pPr>
              <w:pStyle w:val="TAC"/>
            </w:pPr>
            <w:r w:rsidRPr="00AB7314">
              <w:t>2</w:t>
            </w:r>
          </w:p>
        </w:tc>
        <w:tc>
          <w:tcPr>
            <w:tcW w:w="722" w:type="dxa"/>
            <w:tcBorders>
              <w:top w:val="nil"/>
              <w:left w:val="nil"/>
              <w:right w:val="nil"/>
            </w:tcBorders>
          </w:tcPr>
          <w:p w14:paraId="6A7CC112" w14:textId="77777777" w:rsidR="009176C4" w:rsidRPr="00AB7314" w:rsidRDefault="009176C4" w:rsidP="00A54040">
            <w:pPr>
              <w:pStyle w:val="TAC"/>
            </w:pPr>
            <w:r w:rsidRPr="00AB7314">
              <w:t>1</w:t>
            </w:r>
          </w:p>
        </w:tc>
        <w:tc>
          <w:tcPr>
            <w:tcW w:w="1137" w:type="dxa"/>
            <w:tcBorders>
              <w:top w:val="nil"/>
              <w:left w:val="nil"/>
              <w:bottom w:val="nil"/>
              <w:right w:val="nil"/>
            </w:tcBorders>
          </w:tcPr>
          <w:p w14:paraId="4F07B059" w14:textId="77777777" w:rsidR="009176C4" w:rsidRPr="00AB7314" w:rsidRDefault="009176C4" w:rsidP="00A54040">
            <w:pPr>
              <w:pStyle w:val="TAL"/>
            </w:pPr>
          </w:p>
        </w:tc>
      </w:tr>
      <w:tr w:rsidR="009176C4" w:rsidRPr="00AB7314" w14:paraId="17CF9AF3" w14:textId="77777777" w:rsidTr="00A54040">
        <w:trPr>
          <w:cantSplit/>
          <w:jc w:val="center"/>
        </w:trPr>
        <w:tc>
          <w:tcPr>
            <w:tcW w:w="5769" w:type="dxa"/>
            <w:gridSpan w:val="8"/>
            <w:tcBorders>
              <w:top w:val="single" w:sz="4" w:space="0" w:color="auto"/>
              <w:right w:val="single" w:sz="4" w:space="0" w:color="auto"/>
            </w:tcBorders>
          </w:tcPr>
          <w:p w14:paraId="5ED89EDD" w14:textId="77777777" w:rsidR="009176C4" w:rsidRPr="00AB7314" w:rsidRDefault="009176C4" w:rsidP="00A54040">
            <w:pPr>
              <w:pStyle w:val="TAC"/>
            </w:pPr>
            <w:r w:rsidRPr="00AB7314">
              <w:t>SOR transparent container IEI</w:t>
            </w:r>
          </w:p>
        </w:tc>
        <w:tc>
          <w:tcPr>
            <w:tcW w:w="1137" w:type="dxa"/>
            <w:tcBorders>
              <w:top w:val="nil"/>
              <w:left w:val="nil"/>
              <w:bottom w:val="nil"/>
              <w:right w:val="nil"/>
            </w:tcBorders>
          </w:tcPr>
          <w:p w14:paraId="37537581" w14:textId="77777777" w:rsidR="009176C4" w:rsidRPr="00AB7314" w:rsidRDefault="009176C4" w:rsidP="00A54040">
            <w:pPr>
              <w:pStyle w:val="TAL"/>
            </w:pPr>
            <w:r w:rsidRPr="00AB7314">
              <w:t>octet 1</w:t>
            </w:r>
          </w:p>
        </w:tc>
      </w:tr>
      <w:tr w:rsidR="009176C4" w:rsidRPr="00AB7314" w14:paraId="250B2371" w14:textId="77777777" w:rsidTr="00A54040">
        <w:trPr>
          <w:cantSplit/>
          <w:jc w:val="center"/>
        </w:trPr>
        <w:tc>
          <w:tcPr>
            <w:tcW w:w="5769" w:type="dxa"/>
            <w:gridSpan w:val="8"/>
            <w:tcBorders>
              <w:top w:val="single" w:sz="4" w:space="0" w:color="auto"/>
              <w:right w:val="single" w:sz="4" w:space="0" w:color="auto"/>
            </w:tcBorders>
          </w:tcPr>
          <w:p w14:paraId="127821E4" w14:textId="77777777" w:rsidR="009176C4" w:rsidRPr="00AB7314" w:rsidRDefault="009176C4" w:rsidP="00A54040">
            <w:pPr>
              <w:pStyle w:val="TAC"/>
            </w:pPr>
            <w:r w:rsidRPr="00AB7314">
              <w:t>Length of SOR transparent container contents</w:t>
            </w:r>
          </w:p>
        </w:tc>
        <w:tc>
          <w:tcPr>
            <w:tcW w:w="1137" w:type="dxa"/>
            <w:tcBorders>
              <w:top w:val="nil"/>
              <w:left w:val="nil"/>
              <w:bottom w:val="nil"/>
              <w:right w:val="nil"/>
            </w:tcBorders>
          </w:tcPr>
          <w:p w14:paraId="25B8D17D" w14:textId="77777777" w:rsidR="009176C4" w:rsidRPr="00AB7314" w:rsidRDefault="009176C4" w:rsidP="00A54040">
            <w:pPr>
              <w:pStyle w:val="TAL"/>
            </w:pPr>
            <w:r w:rsidRPr="00AB7314">
              <w:t>octet 2</w:t>
            </w:r>
          </w:p>
          <w:p w14:paraId="3E4981F3" w14:textId="77777777" w:rsidR="009176C4" w:rsidRPr="00AB7314" w:rsidRDefault="009176C4" w:rsidP="00A54040">
            <w:pPr>
              <w:pStyle w:val="TAL"/>
            </w:pPr>
            <w:r w:rsidRPr="00AB7314">
              <w:t>octet 3</w:t>
            </w:r>
          </w:p>
        </w:tc>
      </w:tr>
      <w:tr w:rsidR="009176C4" w:rsidRPr="00AB7314" w14:paraId="5B3C0778" w14:textId="77777777" w:rsidTr="00A54040">
        <w:trPr>
          <w:cantSplit/>
          <w:jc w:val="center"/>
        </w:trPr>
        <w:tc>
          <w:tcPr>
            <w:tcW w:w="5769" w:type="dxa"/>
            <w:gridSpan w:val="8"/>
            <w:tcBorders>
              <w:top w:val="single" w:sz="4" w:space="0" w:color="auto"/>
              <w:right w:val="single" w:sz="4" w:space="0" w:color="auto"/>
            </w:tcBorders>
          </w:tcPr>
          <w:p w14:paraId="375B6990" w14:textId="77777777" w:rsidR="009176C4" w:rsidRPr="00AB7314" w:rsidRDefault="009176C4" w:rsidP="00A54040">
            <w:pPr>
              <w:pStyle w:val="TAC"/>
            </w:pPr>
            <w:r w:rsidRPr="00AB7314">
              <w:t>SOR header</w:t>
            </w:r>
          </w:p>
        </w:tc>
        <w:tc>
          <w:tcPr>
            <w:tcW w:w="1137" w:type="dxa"/>
            <w:tcBorders>
              <w:top w:val="nil"/>
              <w:left w:val="nil"/>
              <w:bottom w:val="nil"/>
              <w:right w:val="nil"/>
            </w:tcBorders>
          </w:tcPr>
          <w:p w14:paraId="48ED860A" w14:textId="77777777" w:rsidR="009176C4" w:rsidRPr="00AB7314" w:rsidRDefault="009176C4" w:rsidP="00A54040">
            <w:pPr>
              <w:pStyle w:val="TAL"/>
            </w:pPr>
            <w:r w:rsidRPr="00AB7314">
              <w:t>octet 4</w:t>
            </w:r>
          </w:p>
        </w:tc>
      </w:tr>
      <w:tr w:rsidR="009176C4" w:rsidRPr="00AB7314" w14:paraId="58EAE8F6" w14:textId="77777777" w:rsidTr="00A54040">
        <w:trPr>
          <w:cantSplit/>
          <w:jc w:val="center"/>
        </w:trPr>
        <w:tc>
          <w:tcPr>
            <w:tcW w:w="5769" w:type="dxa"/>
            <w:gridSpan w:val="8"/>
            <w:tcBorders>
              <w:top w:val="single" w:sz="4" w:space="0" w:color="auto"/>
              <w:right w:val="single" w:sz="4" w:space="0" w:color="auto"/>
            </w:tcBorders>
          </w:tcPr>
          <w:p w14:paraId="28F77EA1" w14:textId="77777777" w:rsidR="009176C4" w:rsidRPr="00AB7314" w:rsidRDefault="009176C4" w:rsidP="00A54040">
            <w:pPr>
              <w:pStyle w:val="TAC"/>
            </w:pPr>
            <w:r w:rsidRPr="00AB7314">
              <w:t>SOR-MAC-I</w:t>
            </w:r>
            <w:r w:rsidRPr="00AB7314">
              <w:rPr>
                <w:vertAlign w:val="subscript"/>
              </w:rPr>
              <w:t>AUSF</w:t>
            </w:r>
          </w:p>
        </w:tc>
        <w:tc>
          <w:tcPr>
            <w:tcW w:w="1137" w:type="dxa"/>
            <w:tcBorders>
              <w:top w:val="nil"/>
              <w:left w:val="nil"/>
              <w:bottom w:val="nil"/>
              <w:right w:val="nil"/>
            </w:tcBorders>
          </w:tcPr>
          <w:p w14:paraId="39C1BFE1" w14:textId="77777777" w:rsidR="009176C4" w:rsidRPr="00AB7314" w:rsidRDefault="009176C4" w:rsidP="00A54040">
            <w:pPr>
              <w:pStyle w:val="TAL"/>
            </w:pPr>
            <w:r w:rsidRPr="00AB7314">
              <w:t xml:space="preserve">octet 5-20 </w:t>
            </w:r>
          </w:p>
        </w:tc>
      </w:tr>
      <w:tr w:rsidR="009176C4" w:rsidRPr="00AB7314" w14:paraId="289F1310" w14:textId="77777777" w:rsidTr="00A54040">
        <w:trPr>
          <w:cantSplit/>
          <w:jc w:val="center"/>
        </w:trPr>
        <w:tc>
          <w:tcPr>
            <w:tcW w:w="5769" w:type="dxa"/>
            <w:gridSpan w:val="8"/>
            <w:tcBorders>
              <w:top w:val="single" w:sz="4" w:space="0" w:color="auto"/>
              <w:right w:val="single" w:sz="4" w:space="0" w:color="auto"/>
            </w:tcBorders>
          </w:tcPr>
          <w:p w14:paraId="46F8177C" w14:textId="77777777" w:rsidR="009176C4" w:rsidRPr="00AB7314" w:rsidRDefault="009176C4" w:rsidP="00A54040">
            <w:pPr>
              <w:pStyle w:val="TAC"/>
            </w:pPr>
            <w:r w:rsidRPr="00AB7314">
              <w:t>Counter</w:t>
            </w:r>
            <w:r w:rsidRPr="00AB7314">
              <w:rPr>
                <w:vertAlign w:val="subscript"/>
              </w:rPr>
              <w:t>SOR</w:t>
            </w:r>
          </w:p>
        </w:tc>
        <w:tc>
          <w:tcPr>
            <w:tcW w:w="1137" w:type="dxa"/>
            <w:tcBorders>
              <w:top w:val="nil"/>
              <w:left w:val="nil"/>
              <w:bottom w:val="nil"/>
              <w:right w:val="nil"/>
            </w:tcBorders>
          </w:tcPr>
          <w:p w14:paraId="36A9BC06" w14:textId="77777777" w:rsidR="009176C4" w:rsidRPr="00AB7314" w:rsidRDefault="009176C4" w:rsidP="00A54040">
            <w:pPr>
              <w:pStyle w:val="TAL"/>
            </w:pPr>
            <w:r w:rsidRPr="00AB7314">
              <w:t>octet 21-22</w:t>
            </w:r>
          </w:p>
        </w:tc>
      </w:tr>
      <w:tr w:rsidR="009176C4" w:rsidRPr="00AB7314" w14:paraId="3CD0D2D5" w14:textId="77777777" w:rsidTr="00A54040">
        <w:trPr>
          <w:cantSplit/>
          <w:jc w:val="center"/>
        </w:trPr>
        <w:tc>
          <w:tcPr>
            <w:tcW w:w="5769" w:type="dxa"/>
            <w:gridSpan w:val="8"/>
            <w:tcBorders>
              <w:top w:val="single" w:sz="4" w:space="0" w:color="auto"/>
              <w:right w:val="single" w:sz="4" w:space="0" w:color="auto"/>
            </w:tcBorders>
          </w:tcPr>
          <w:p w14:paraId="79AB2154" w14:textId="77777777" w:rsidR="009176C4" w:rsidRPr="00AB7314" w:rsidRDefault="009176C4" w:rsidP="00A54040">
            <w:pPr>
              <w:pStyle w:val="TAC"/>
            </w:pPr>
            <w:r w:rsidRPr="00AB7314">
              <w:t>PLMN ID and access technology list</w:t>
            </w:r>
          </w:p>
        </w:tc>
        <w:tc>
          <w:tcPr>
            <w:tcW w:w="1137" w:type="dxa"/>
            <w:tcBorders>
              <w:top w:val="nil"/>
              <w:left w:val="nil"/>
              <w:bottom w:val="nil"/>
              <w:right w:val="nil"/>
            </w:tcBorders>
          </w:tcPr>
          <w:p w14:paraId="352A8F86" w14:textId="77777777" w:rsidR="009176C4" w:rsidRPr="00AB7314" w:rsidRDefault="009176C4" w:rsidP="00A54040">
            <w:pPr>
              <w:pStyle w:val="TAL"/>
            </w:pPr>
            <w:r w:rsidRPr="00AB7314">
              <w:t>octet 23*-m*</w:t>
            </w:r>
          </w:p>
        </w:tc>
      </w:tr>
    </w:tbl>
    <w:p w14:paraId="32351656" w14:textId="77777777" w:rsidR="009176C4" w:rsidRPr="00AB7314" w:rsidRDefault="009176C4" w:rsidP="009176C4">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176C4" w:rsidRPr="00AB7314" w14:paraId="6F26B863" w14:textId="77777777" w:rsidTr="00A54040">
        <w:trPr>
          <w:cantSplit/>
          <w:jc w:val="center"/>
        </w:trPr>
        <w:tc>
          <w:tcPr>
            <w:tcW w:w="721" w:type="dxa"/>
            <w:tcBorders>
              <w:top w:val="nil"/>
              <w:left w:val="nil"/>
              <w:right w:val="nil"/>
            </w:tcBorders>
          </w:tcPr>
          <w:p w14:paraId="39A6BCBB" w14:textId="77777777" w:rsidR="009176C4" w:rsidRPr="00AB7314" w:rsidRDefault="009176C4" w:rsidP="00A54040">
            <w:pPr>
              <w:pStyle w:val="TAC"/>
            </w:pPr>
            <w:r w:rsidRPr="00AB7314">
              <w:t>8</w:t>
            </w:r>
          </w:p>
        </w:tc>
        <w:tc>
          <w:tcPr>
            <w:tcW w:w="721" w:type="dxa"/>
            <w:tcBorders>
              <w:top w:val="nil"/>
              <w:left w:val="nil"/>
              <w:right w:val="nil"/>
            </w:tcBorders>
          </w:tcPr>
          <w:p w14:paraId="4CA32375" w14:textId="77777777" w:rsidR="009176C4" w:rsidRPr="00AB7314" w:rsidRDefault="009176C4" w:rsidP="00A54040">
            <w:pPr>
              <w:pStyle w:val="TAC"/>
            </w:pPr>
            <w:r w:rsidRPr="00AB7314">
              <w:t>7</w:t>
            </w:r>
          </w:p>
        </w:tc>
        <w:tc>
          <w:tcPr>
            <w:tcW w:w="721" w:type="dxa"/>
            <w:tcBorders>
              <w:top w:val="nil"/>
              <w:left w:val="nil"/>
              <w:right w:val="nil"/>
            </w:tcBorders>
          </w:tcPr>
          <w:p w14:paraId="29940AF5" w14:textId="77777777" w:rsidR="009176C4" w:rsidRPr="00AB7314" w:rsidRDefault="009176C4" w:rsidP="00A54040">
            <w:pPr>
              <w:pStyle w:val="TAC"/>
            </w:pPr>
            <w:r w:rsidRPr="00AB7314">
              <w:t>6</w:t>
            </w:r>
          </w:p>
        </w:tc>
        <w:tc>
          <w:tcPr>
            <w:tcW w:w="721" w:type="dxa"/>
            <w:tcBorders>
              <w:top w:val="nil"/>
              <w:left w:val="nil"/>
              <w:right w:val="nil"/>
            </w:tcBorders>
          </w:tcPr>
          <w:p w14:paraId="2F752F79" w14:textId="77777777" w:rsidR="009176C4" w:rsidRPr="00AB7314" w:rsidRDefault="009176C4" w:rsidP="00A54040">
            <w:pPr>
              <w:pStyle w:val="TAC"/>
            </w:pPr>
            <w:r w:rsidRPr="00AB7314">
              <w:t>5</w:t>
            </w:r>
          </w:p>
        </w:tc>
        <w:tc>
          <w:tcPr>
            <w:tcW w:w="721" w:type="dxa"/>
            <w:tcBorders>
              <w:top w:val="nil"/>
              <w:left w:val="nil"/>
              <w:right w:val="nil"/>
            </w:tcBorders>
          </w:tcPr>
          <w:p w14:paraId="3DAAFFF6" w14:textId="77777777" w:rsidR="009176C4" w:rsidRPr="00AB7314" w:rsidRDefault="009176C4" w:rsidP="00A54040">
            <w:pPr>
              <w:pStyle w:val="TAC"/>
            </w:pPr>
            <w:r w:rsidRPr="00AB7314">
              <w:t>4</w:t>
            </w:r>
          </w:p>
        </w:tc>
        <w:tc>
          <w:tcPr>
            <w:tcW w:w="721" w:type="dxa"/>
            <w:tcBorders>
              <w:top w:val="nil"/>
              <w:left w:val="nil"/>
              <w:right w:val="nil"/>
            </w:tcBorders>
          </w:tcPr>
          <w:p w14:paraId="642A5363" w14:textId="77777777" w:rsidR="009176C4" w:rsidRPr="00AB7314" w:rsidRDefault="009176C4" w:rsidP="00A54040">
            <w:pPr>
              <w:pStyle w:val="TAC"/>
            </w:pPr>
            <w:r w:rsidRPr="00AB7314">
              <w:t>3</w:t>
            </w:r>
          </w:p>
        </w:tc>
        <w:tc>
          <w:tcPr>
            <w:tcW w:w="721" w:type="dxa"/>
            <w:tcBorders>
              <w:top w:val="nil"/>
              <w:left w:val="nil"/>
              <w:right w:val="nil"/>
            </w:tcBorders>
          </w:tcPr>
          <w:p w14:paraId="46CDE0B2" w14:textId="77777777" w:rsidR="009176C4" w:rsidRPr="00AB7314" w:rsidRDefault="009176C4" w:rsidP="00A54040">
            <w:pPr>
              <w:pStyle w:val="TAC"/>
            </w:pPr>
            <w:r w:rsidRPr="00AB7314">
              <w:t>2</w:t>
            </w:r>
          </w:p>
        </w:tc>
        <w:tc>
          <w:tcPr>
            <w:tcW w:w="722" w:type="dxa"/>
            <w:tcBorders>
              <w:top w:val="nil"/>
              <w:left w:val="nil"/>
              <w:right w:val="nil"/>
            </w:tcBorders>
          </w:tcPr>
          <w:p w14:paraId="6331DD6F" w14:textId="77777777" w:rsidR="009176C4" w:rsidRPr="00AB7314" w:rsidRDefault="009176C4" w:rsidP="00A54040">
            <w:pPr>
              <w:pStyle w:val="TAC"/>
            </w:pPr>
            <w:r w:rsidRPr="00AB7314">
              <w:t>1</w:t>
            </w:r>
          </w:p>
        </w:tc>
        <w:tc>
          <w:tcPr>
            <w:tcW w:w="1137" w:type="dxa"/>
            <w:tcBorders>
              <w:top w:val="nil"/>
              <w:left w:val="nil"/>
              <w:bottom w:val="nil"/>
              <w:right w:val="nil"/>
            </w:tcBorders>
          </w:tcPr>
          <w:p w14:paraId="0B08E430" w14:textId="77777777" w:rsidR="009176C4" w:rsidRPr="00AB7314" w:rsidRDefault="009176C4" w:rsidP="00A54040">
            <w:pPr>
              <w:pStyle w:val="TAL"/>
            </w:pPr>
          </w:p>
        </w:tc>
      </w:tr>
      <w:tr w:rsidR="009176C4" w:rsidRPr="00AB7314" w14:paraId="0C3056A0" w14:textId="77777777" w:rsidTr="00A54040">
        <w:trPr>
          <w:cantSplit/>
          <w:jc w:val="center"/>
        </w:trPr>
        <w:tc>
          <w:tcPr>
            <w:tcW w:w="5769" w:type="dxa"/>
            <w:gridSpan w:val="8"/>
            <w:tcBorders>
              <w:top w:val="single" w:sz="4" w:space="0" w:color="auto"/>
              <w:right w:val="single" w:sz="4" w:space="0" w:color="auto"/>
            </w:tcBorders>
          </w:tcPr>
          <w:p w14:paraId="3B7C9B96" w14:textId="77777777" w:rsidR="009176C4" w:rsidRPr="00AB7314" w:rsidRDefault="009176C4" w:rsidP="00A54040">
            <w:pPr>
              <w:pStyle w:val="TAC"/>
            </w:pPr>
            <w:r w:rsidRPr="00AB7314">
              <w:t>SOR transparent container IEI</w:t>
            </w:r>
          </w:p>
        </w:tc>
        <w:tc>
          <w:tcPr>
            <w:tcW w:w="1137" w:type="dxa"/>
            <w:tcBorders>
              <w:top w:val="nil"/>
              <w:left w:val="nil"/>
              <w:bottom w:val="nil"/>
              <w:right w:val="nil"/>
            </w:tcBorders>
          </w:tcPr>
          <w:p w14:paraId="36699971" w14:textId="77777777" w:rsidR="009176C4" w:rsidRPr="00AB7314" w:rsidRDefault="009176C4" w:rsidP="00A54040">
            <w:pPr>
              <w:pStyle w:val="TAL"/>
            </w:pPr>
            <w:r w:rsidRPr="00AB7314">
              <w:t>octet 1</w:t>
            </w:r>
          </w:p>
        </w:tc>
      </w:tr>
      <w:tr w:rsidR="009176C4" w:rsidRPr="00AB7314" w14:paraId="7D6CA487" w14:textId="77777777" w:rsidTr="00A54040">
        <w:trPr>
          <w:cantSplit/>
          <w:jc w:val="center"/>
        </w:trPr>
        <w:tc>
          <w:tcPr>
            <w:tcW w:w="5769" w:type="dxa"/>
            <w:gridSpan w:val="8"/>
            <w:tcBorders>
              <w:top w:val="single" w:sz="4" w:space="0" w:color="auto"/>
              <w:right w:val="single" w:sz="4" w:space="0" w:color="auto"/>
            </w:tcBorders>
          </w:tcPr>
          <w:p w14:paraId="3577F20C" w14:textId="77777777" w:rsidR="009176C4" w:rsidRPr="00AB7314" w:rsidRDefault="009176C4" w:rsidP="00A54040">
            <w:pPr>
              <w:pStyle w:val="TAC"/>
            </w:pPr>
          </w:p>
          <w:p w14:paraId="558D797E" w14:textId="77777777" w:rsidR="009176C4" w:rsidRPr="00AB7314" w:rsidRDefault="009176C4" w:rsidP="00A54040">
            <w:pPr>
              <w:pStyle w:val="TAC"/>
            </w:pPr>
            <w:r w:rsidRPr="00AB7314">
              <w:t>Length of SOR transparent container contents</w:t>
            </w:r>
          </w:p>
        </w:tc>
        <w:tc>
          <w:tcPr>
            <w:tcW w:w="1137" w:type="dxa"/>
            <w:tcBorders>
              <w:top w:val="nil"/>
              <w:left w:val="nil"/>
              <w:bottom w:val="nil"/>
              <w:right w:val="nil"/>
            </w:tcBorders>
          </w:tcPr>
          <w:p w14:paraId="2F7ACD63" w14:textId="77777777" w:rsidR="009176C4" w:rsidRPr="00AB7314" w:rsidRDefault="009176C4" w:rsidP="00A54040">
            <w:pPr>
              <w:pStyle w:val="TAL"/>
            </w:pPr>
            <w:r w:rsidRPr="00AB7314">
              <w:t>octet 2</w:t>
            </w:r>
          </w:p>
          <w:p w14:paraId="1526170C" w14:textId="77777777" w:rsidR="009176C4" w:rsidRPr="00AB7314" w:rsidRDefault="009176C4" w:rsidP="00A54040">
            <w:pPr>
              <w:pStyle w:val="TAL"/>
            </w:pPr>
          </w:p>
          <w:p w14:paraId="714EF728" w14:textId="77777777" w:rsidR="009176C4" w:rsidRPr="00AB7314" w:rsidRDefault="009176C4" w:rsidP="00A54040">
            <w:pPr>
              <w:pStyle w:val="TAL"/>
            </w:pPr>
            <w:r w:rsidRPr="00AB7314">
              <w:t>octet 3</w:t>
            </w:r>
          </w:p>
        </w:tc>
      </w:tr>
      <w:tr w:rsidR="009176C4" w:rsidRPr="00AB7314" w14:paraId="7B01F2C2" w14:textId="77777777" w:rsidTr="00A54040">
        <w:trPr>
          <w:cantSplit/>
          <w:jc w:val="center"/>
        </w:trPr>
        <w:tc>
          <w:tcPr>
            <w:tcW w:w="5769" w:type="dxa"/>
            <w:gridSpan w:val="8"/>
            <w:tcBorders>
              <w:top w:val="single" w:sz="4" w:space="0" w:color="auto"/>
              <w:right w:val="single" w:sz="4" w:space="0" w:color="auto"/>
            </w:tcBorders>
          </w:tcPr>
          <w:p w14:paraId="4BF0B791" w14:textId="77777777" w:rsidR="009176C4" w:rsidRPr="00AB7314" w:rsidRDefault="009176C4" w:rsidP="00A54040">
            <w:pPr>
              <w:pStyle w:val="TAC"/>
            </w:pPr>
            <w:r w:rsidRPr="00AB7314">
              <w:t>SOR header</w:t>
            </w:r>
          </w:p>
        </w:tc>
        <w:tc>
          <w:tcPr>
            <w:tcW w:w="1137" w:type="dxa"/>
            <w:tcBorders>
              <w:top w:val="nil"/>
              <w:left w:val="nil"/>
              <w:bottom w:val="nil"/>
              <w:right w:val="nil"/>
            </w:tcBorders>
          </w:tcPr>
          <w:p w14:paraId="6CBF1E80" w14:textId="77777777" w:rsidR="009176C4" w:rsidRPr="00AB7314" w:rsidRDefault="009176C4" w:rsidP="00A54040">
            <w:pPr>
              <w:pStyle w:val="TAL"/>
            </w:pPr>
            <w:r w:rsidRPr="00AB7314">
              <w:t>octet 4</w:t>
            </w:r>
          </w:p>
        </w:tc>
      </w:tr>
      <w:tr w:rsidR="009176C4" w:rsidRPr="00AB7314" w14:paraId="5D12A509" w14:textId="77777777" w:rsidTr="00A54040">
        <w:trPr>
          <w:cantSplit/>
          <w:jc w:val="center"/>
        </w:trPr>
        <w:tc>
          <w:tcPr>
            <w:tcW w:w="5769" w:type="dxa"/>
            <w:gridSpan w:val="8"/>
            <w:tcBorders>
              <w:top w:val="single" w:sz="4" w:space="0" w:color="auto"/>
              <w:right w:val="single" w:sz="4" w:space="0" w:color="auto"/>
            </w:tcBorders>
          </w:tcPr>
          <w:p w14:paraId="14CAE9CD" w14:textId="77777777" w:rsidR="009176C4" w:rsidRPr="00AB7314" w:rsidRDefault="009176C4" w:rsidP="00A54040">
            <w:pPr>
              <w:pStyle w:val="TAC"/>
            </w:pPr>
          </w:p>
          <w:p w14:paraId="4778118C" w14:textId="77777777" w:rsidR="009176C4" w:rsidRPr="00AB7314" w:rsidRDefault="009176C4" w:rsidP="00A54040">
            <w:pPr>
              <w:pStyle w:val="TAC"/>
            </w:pPr>
            <w:r w:rsidRPr="00AB7314">
              <w:t>SOR-MAC-I</w:t>
            </w:r>
            <w:r w:rsidRPr="00AB7314">
              <w:rPr>
                <w:vertAlign w:val="subscript"/>
              </w:rPr>
              <w:t>AUSF</w:t>
            </w:r>
          </w:p>
        </w:tc>
        <w:tc>
          <w:tcPr>
            <w:tcW w:w="1137" w:type="dxa"/>
            <w:tcBorders>
              <w:top w:val="nil"/>
              <w:left w:val="nil"/>
              <w:bottom w:val="nil"/>
              <w:right w:val="nil"/>
            </w:tcBorders>
          </w:tcPr>
          <w:p w14:paraId="64460AEA" w14:textId="77777777" w:rsidR="009176C4" w:rsidRPr="00AB7314" w:rsidRDefault="009176C4" w:rsidP="00A54040">
            <w:pPr>
              <w:pStyle w:val="TAL"/>
            </w:pPr>
            <w:r w:rsidRPr="00AB7314">
              <w:t>octet 5</w:t>
            </w:r>
          </w:p>
          <w:p w14:paraId="6E1D91CA" w14:textId="77777777" w:rsidR="009176C4" w:rsidRPr="00AB7314" w:rsidRDefault="009176C4" w:rsidP="00A54040">
            <w:pPr>
              <w:pStyle w:val="TAL"/>
            </w:pPr>
          </w:p>
          <w:p w14:paraId="7F6EE9F7" w14:textId="77777777" w:rsidR="009176C4" w:rsidRPr="00AB7314" w:rsidRDefault="009176C4" w:rsidP="00A54040">
            <w:pPr>
              <w:pStyle w:val="TAL"/>
            </w:pPr>
            <w:r w:rsidRPr="00AB7314">
              <w:t xml:space="preserve">octet 20 </w:t>
            </w:r>
          </w:p>
        </w:tc>
      </w:tr>
      <w:tr w:rsidR="009176C4" w:rsidRPr="00AB7314" w14:paraId="5A8B3C38" w14:textId="77777777" w:rsidTr="00A54040">
        <w:trPr>
          <w:cantSplit/>
          <w:jc w:val="center"/>
        </w:trPr>
        <w:tc>
          <w:tcPr>
            <w:tcW w:w="5769" w:type="dxa"/>
            <w:gridSpan w:val="8"/>
            <w:tcBorders>
              <w:top w:val="single" w:sz="4" w:space="0" w:color="auto"/>
              <w:right w:val="single" w:sz="4" w:space="0" w:color="auto"/>
            </w:tcBorders>
          </w:tcPr>
          <w:p w14:paraId="2F52314C" w14:textId="77777777" w:rsidR="009176C4" w:rsidRPr="00AB7314" w:rsidRDefault="009176C4" w:rsidP="00A54040">
            <w:pPr>
              <w:pStyle w:val="TAC"/>
            </w:pPr>
          </w:p>
          <w:p w14:paraId="7F3A0114" w14:textId="77777777" w:rsidR="009176C4" w:rsidRPr="00AB7314" w:rsidRDefault="009176C4" w:rsidP="00A54040">
            <w:pPr>
              <w:pStyle w:val="TAC"/>
            </w:pPr>
            <w:r w:rsidRPr="00AB7314">
              <w:t>Counter</w:t>
            </w:r>
            <w:r w:rsidRPr="00AB7314">
              <w:rPr>
                <w:vertAlign w:val="subscript"/>
              </w:rPr>
              <w:t>SOR</w:t>
            </w:r>
          </w:p>
        </w:tc>
        <w:tc>
          <w:tcPr>
            <w:tcW w:w="1137" w:type="dxa"/>
            <w:tcBorders>
              <w:top w:val="nil"/>
              <w:left w:val="nil"/>
              <w:bottom w:val="nil"/>
              <w:right w:val="nil"/>
            </w:tcBorders>
          </w:tcPr>
          <w:p w14:paraId="6F485F9D" w14:textId="77777777" w:rsidR="009176C4" w:rsidRPr="00AB7314" w:rsidRDefault="009176C4" w:rsidP="00A54040">
            <w:pPr>
              <w:pStyle w:val="TAL"/>
            </w:pPr>
            <w:r w:rsidRPr="00AB7314">
              <w:t>octet 21</w:t>
            </w:r>
          </w:p>
          <w:p w14:paraId="4688F3E9" w14:textId="77777777" w:rsidR="009176C4" w:rsidRPr="00AB7314" w:rsidRDefault="009176C4" w:rsidP="00A54040">
            <w:pPr>
              <w:pStyle w:val="TAL"/>
            </w:pPr>
          </w:p>
          <w:p w14:paraId="0F01FE73" w14:textId="77777777" w:rsidR="009176C4" w:rsidRPr="00AB7314" w:rsidRDefault="009176C4" w:rsidP="00A54040">
            <w:pPr>
              <w:pStyle w:val="TAL"/>
            </w:pPr>
            <w:r w:rsidRPr="00AB7314">
              <w:t>octet 22</w:t>
            </w:r>
          </w:p>
        </w:tc>
      </w:tr>
      <w:tr w:rsidR="009176C4" w:rsidRPr="00AB7314" w14:paraId="7FCC30B9" w14:textId="77777777" w:rsidTr="00A54040">
        <w:trPr>
          <w:cantSplit/>
          <w:jc w:val="center"/>
        </w:trPr>
        <w:tc>
          <w:tcPr>
            <w:tcW w:w="5769" w:type="dxa"/>
            <w:gridSpan w:val="8"/>
            <w:tcBorders>
              <w:top w:val="single" w:sz="4" w:space="0" w:color="auto"/>
              <w:right w:val="single" w:sz="4" w:space="0" w:color="auto"/>
            </w:tcBorders>
          </w:tcPr>
          <w:p w14:paraId="2A922442" w14:textId="77777777" w:rsidR="009176C4" w:rsidRPr="00AB7314" w:rsidRDefault="009176C4" w:rsidP="00A54040">
            <w:pPr>
              <w:pStyle w:val="TAC"/>
            </w:pPr>
            <w:r w:rsidRPr="00AB7314">
              <w:t>Length of PLMN ID and access technology list</w:t>
            </w:r>
          </w:p>
        </w:tc>
        <w:tc>
          <w:tcPr>
            <w:tcW w:w="1137" w:type="dxa"/>
            <w:tcBorders>
              <w:top w:val="nil"/>
              <w:left w:val="nil"/>
              <w:bottom w:val="nil"/>
              <w:right w:val="nil"/>
            </w:tcBorders>
          </w:tcPr>
          <w:p w14:paraId="4385D1BE" w14:textId="77777777" w:rsidR="009176C4" w:rsidRPr="00AB7314" w:rsidRDefault="009176C4" w:rsidP="00A54040">
            <w:pPr>
              <w:pStyle w:val="TAL"/>
            </w:pPr>
            <w:r w:rsidRPr="00AB7314">
              <w:t>octet 23*</w:t>
            </w:r>
          </w:p>
        </w:tc>
      </w:tr>
      <w:tr w:rsidR="009176C4" w:rsidRPr="00AB7314" w14:paraId="22A70969" w14:textId="77777777" w:rsidTr="00A54040">
        <w:trPr>
          <w:cantSplit/>
          <w:jc w:val="center"/>
        </w:trPr>
        <w:tc>
          <w:tcPr>
            <w:tcW w:w="5769" w:type="dxa"/>
            <w:gridSpan w:val="8"/>
            <w:tcBorders>
              <w:top w:val="single" w:sz="4" w:space="0" w:color="auto"/>
              <w:bottom w:val="single" w:sz="4" w:space="0" w:color="auto"/>
              <w:right w:val="single" w:sz="4" w:space="0" w:color="auto"/>
            </w:tcBorders>
          </w:tcPr>
          <w:p w14:paraId="57762D14" w14:textId="77777777" w:rsidR="009176C4" w:rsidRPr="00AB7314" w:rsidRDefault="009176C4" w:rsidP="00A54040">
            <w:pPr>
              <w:pStyle w:val="TAC"/>
            </w:pPr>
          </w:p>
          <w:p w14:paraId="6BAC4C7A" w14:textId="77777777" w:rsidR="009176C4" w:rsidRPr="00AB7314" w:rsidRDefault="009176C4" w:rsidP="00A54040">
            <w:pPr>
              <w:pStyle w:val="TAC"/>
            </w:pPr>
            <w:r w:rsidRPr="00AB7314">
              <w:t>PLMN ID and access technology list</w:t>
            </w:r>
          </w:p>
        </w:tc>
        <w:tc>
          <w:tcPr>
            <w:tcW w:w="1137" w:type="dxa"/>
            <w:tcBorders>
              <w:top w:val="nil"/>
              <w:left w:val="nil"/>
              <w:bottom w:val="nil"/>
              <w:right w:val="nil"/>
            </w:tcBorders>
          </w:tcPr>
          <w:p w14:paraId="4BFED9F5" w14:textId="77777777" w:rsidR="009176C4" w:rsidRPr="00AB7314" w:rsidRDefault="009176C4" w:rsidP="00A54040">
            <w:pPr>
              <w:pStyle w:val="TAL"/>
            </w:pPr>
            <w:r w:rsidRPr="00AB7314">
              <w:t>octet 24*</w:t>
            </w:r>
          </w:p>
          <w:p w14:paraId="0AFC6CBD" w14:textId="77777777" w:rsidR="009176C4" w:rsidRPr="00AB7314" w:rsidRDefault="009176C4" w:rsidP="00A54040">
            <w:pPr>
              <w:pStyle w:val="TAL"/>
            </w:pPr>
          </w:p>
          <w:p w14:paraId="10E4553F" w14:textId="77777777" w:rsidR="009176C4" w:rsidRPr="00AB7314" w:rsidRDefault="009176C4" w:rsidP="00A54040">
            <w:pPr>
              <w:pStyle w:val="TAL"/>
            </w:pPr>
            <w:r w:rsidRPr="00AB7314">
              <w:t>octet m*</w:t>
            </w:r>
          </w:p>
        </w:tc>
      </w:tr>
      <w:tr w:rsidR="009176C4" w:rsidRPr="00AB7314" w14:paraId="2CC6DB78" w14:textId="77777777" w:rsidTr="00A54040">
        <w:trPr>
          <w:cantSplit/>
          <w:jc w:val="center"/>
        </w:trPr>
        <w:tc>
          <w:tcPr>
            <w:tcW w:w="721" w:type="dxa"/>
            <w:tcBorders>
              <w:top w:val="single" w:sz="4" w:space="0" w:color="auto"/>
              <w:bottom w:val="single" w:sz="4" w:space="0" w:color="auto"/>
              <w:right w:val="single" w:sz="4" w:space="0" w:color="auto"/>
            </w:tcBorders>
          </w:tcPr>
          <w:p w14:paraId="7D20CB78" w14:textId="77777777" w:rsidR="009176C4" w:rsidRPr="00AB7314" w:rsidRDefault="009176C4" w:rsidP="00A54040">
            <w:pPr>
              <w:pStyle w:val="TAC"/>
            </w:pPr>
            <w:r w:rsidRPr="00AB7314">
              <w:t>0</w:t>
            </w:r>
          </w:p>
          <w:p w14:paraId="6E2AC1FD"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7960E970" w14:textId="77777777" w:rsidR="009176C4" w:rsidRPr="00AB7314" w:rsidRDefault="009176C4" w:rsidP="00A54040">
            <w:pPr>
              <w:pStyle w:val="TAC"/>
            </w:pPr>
            <w:r w:rsidRPr="00AB7314">
              <w:t>0</w:t>
            </w:r>
          </w:p>
          <w:p w14:paraId="15E8687F"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0FFD9EE4" w14:textId="77777777" w:rsidR="009176C4" w:rsidRPr="00AB7314" w:rsidRDefault="009176C4" w:rsidP="00A54040">
            <w:pPr>
              <w:pStyle w:val="TAC"/>
            </w:pPr>
            <w:r w:rsidRPr="00AB7314">
              <w:t>0</w:t>
            </w:r>
          </w:p>
          <w:p w14:paraId="0FC540A3"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1D4D5C59" w14:textId="77777777" w:rsidR="009176C4" w:rsidRPr="00AB7314" w:rsidRDefault="009176C4" w:rsidP="00A54040">
            <w:pPr>
              <w:pStyle w:val="TAC"/>
            </w:pPr>
            <w:r w:rsidRPr="00AB7314">
              <w:t>0</w:t>
            </w:r>
          </w:p>
          <w:p w14:paraId="3BDC7F79"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15132731" w14:textId="77777777" w:rsidR="009176C4" w:rsidRPr="00AB7314" w:rsidRDefault="009176C4" w:rsidP="00A54040">
            <w:pPr>
              <w:pStyle w:val="TAC"/>
            </w:pPr>
            <w:r w:rsidRPr="00AB7314">
              <w:t>0</w:t>
            </w:r>
          </w:p>
          <w:p w14:paraId="1AD33B4D"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3496AACD" w14:textId="77777777" w:rsidR="009176C4" w:rsidRPr="00AB7314" w:rsidRDefault="009176C4" w:rsidP="00A54040">
            <w:pPr>
              <w:pStyle w:val="TAC"/>
            </w:pPr>
            <w:r>
              <w:t>SSSI</w:t>
            </w:r>
          </w:p>
        </w:tc>
        <w:tc>
          <w:tcPr>
            <w:tcW w:w="721" w:type="dxa"/>
            <w:tcBorders>
              <w:top w:val="single" w:sz="4" w:space="0" w:color="auto"/>
              <w:bottom w:val="single" w:sz="4" w:space="0" w:color="auto"/>
              <w:right w:val="single" w:sz="4" w:space="0" w:color="auto"/>
            </w:tcBorders>
          </w:tcPr>
          <w:p w14:paraId="13234C4C" w14:textId="77777777" w:rsidR="009176C4" w:rsidRPr="00AB7314" w:rsidRDefault="009176C4" w:rsidP="00A54040">
            <w:pPr>
              <w:pStyle w:val="TAC"/>
            </w:pPr>
            <w:r w:rsidRPr="00AB7314">
              <w:t>SSCMI</w:t>
            </w:r>
          </w:p>
        </w:tc>
        <w:tc>
          <w:tcPr>
            <w:tcW w:w="722" w:type="dxa"/>
            <w:tcBorders>
              <w:top w:val="single" w:sz="4" w:space="0" w:color="auto"/>
              <w:bottom w:val="single" w:sz="4" w:space="0" w:color="auto"/>
              <w:right w:val="single" w:sz="4" w:space="0" w:color="auto"/>
            </w:tcBorders>
          </w:tcPr>
          <w:p w14:paraId="4C32C092" w14:textId="77777777" w:rsidR="009176C4" w:rsidRPr="00AB7314" w:rsidRDefault="009176C4" w:rsidP="00A54040">
            <w:pPr>
              <w:pStyle w:val="TAC"/>
            </w:pPr>
            <w:r w:rsidRPr="00AB7314">
              <w:t>SI</w:t>
            </w:r>
          </w:p>
        </w:tc>
        <w:tc>
          <w:tcPr>
            <w:tcW w:w="1137" w:type="dxa"/>
            <w:tcBorders>
              <w:top w:val="nil"/>
              <w:left w:val="nil"/>
              <w:bottom w:val="nil"/>
              <w:right w:val="nil"/>
            </w:tcBorders>
          </w:tcPr>
          <w:p w14:paraId="52128D62" w14:textId="77777777" w:rsidR="009176C4" w:rsidRPr="00AB7314" w:rsidRDefault="009176C4" w:rsidP="00A54040">
            <w:pPr>
              <w:pStyle w:val="TAL"/>
            </w:pPr>
            <w:r w:rsidRPr="00AB7314">
              <w:t>octet o</w:t>
            </w:r>
          </w:p>
        </w:tc>
      </w:tr>
      <w:tr w:rsidR="009176C4" w:rsidRPr="00AB7314" w14:paraId="2EFF88DF" w14:textId="77777777" w:rsidTr="00A54040">
        <w:trPr>
          <w:cantSplit/>
          <w:jc w:val="center"/>
        </w:trPr>
        <w:tc>
          <w:tcPr>
            <w:tcW w:w="5769" w:type="dxa"/>
            <w:gridSpan w:val="8"/>
            <w:tcBorders>
              <w:top w:val="single" w:sz="4" w:space="0" w:color="auto"/>
              <w:right w:val="single" w:sz="4" w:space="0" w:color="auto"/>
            </w:tcBorders>
          </w:tcPr>
          <w:p w14:paraId="63DE4F87" w14:textId="77777777" w:rsidR="009176C4" w:rsidRPr="00AB7314" w:rsidRDefault="009176C4" w:rsidP="00A54040">
            <w:pPr>
              <w:pStyle w:val="TAC"/>
            </w:pPr>
          </w:p>
          <w:p w14:paraId="629DCC14" w14:textId="77777777" w:rsidR="009176C4" w:rsidRPr="00AB7314" w:rsidRDefault="009176C4" w:rsidP="00A54040">
            <w:pPr>
              <w:pStyle w:val="TAC"/>
            </w:pPr>
            <w:r w:rsidRPr="00AB7314">
              <w:t>SOR-CMCI</w:t>
            </w:r>
          </w:p>
        </w:tc>
        <w:tc>
          <w:tcPr>
            <w:tcW w:w="1137" w:type="dxa"/>
            <w:tcBorders>
              <w:top w:val="nil"/>
              <w:left w:val="nil"/>
              <w:bottom w:val="nil"/>
              <w:right w:val="nil"/>
            </w:tcBorders>
          </w:tcPr>
          <w:p w14:paraId="5AAAF388" w14:textId="77777777" w:rsidR="009176C4" w:rsidRPr="00AB7314" w:rsidRDefault="009176C4" w:rsidP="00A54040">
            <w:pPr>
              <w:pStyle w:val="TAL"/>
            </w:pPr>
            <w:r w:rsidRPr="00AB7314">
              <w:t>octet (o+1)*</w:t>
            </w:r>
          </w:p>
          <w:p w14:paraId="6B4D8132" w14:textId="77777777" w:rsidR="009176C4" w:rsidRPr="00AB7314" w:rsidRDefault="009176C4" w:rsidP="00A54040">
            <w:pPr>
              <w:pStyle w:val="TAL"/>
            </w:pPr>
          </w:p>
          <w:p w14:paraId="17623E5F" w14:textId="77777777" w:rsidR="009176C4" w:rsidRPr="00AB7314" w:rsidRDefault="009176C4" w:rsidP="00A54040">
            <w:pPr>
              <w:pStyle w:val="TAL"/>
            </w:pPr>
            <w:r w:rsidRPr="00AB7314">
              <w:t>octet p*</w:t>
            </w:r>
          </w:p>
        </w:tc>
      </w:tr>
      <w:tr w:rsidR="009176C4" w:rsidRPr="00AB7314" w14:paraId="713C26C7" w14:textId="77777777" w:rsidTr="00A54040">
        <w:trPr>
          <w:cantSplit/>
          <w:jc w:val="center"/>
        </w:trPr>
        <w:tc>
          <w:tcPr>
            <w:tcW w:w="5769" w:type="dxa"/>
            <w:gridSpan w:val="8"/>
            <w:tcBorders>
              <w:top w:val="single" w:sz="4" w:space="0" w:color="auto"/>
              <w:bottom w:val="single" w:sz="4" w:space="0" w:color="auto"/>
              <w:right w:val="single" w:sz="4" w:space="0" w:color="auto"/>
            </w:tcBorders>
          </w:tcPr>
          <w:p w14:paraId="1C329BFF" w14:textId="77777777" w:rsidR="009176C4" w:rsidRDefault="009176C4" w:rsidP="00A54040">
            <w:pPr>
              <w:pStyle w:val="TAC"/>
            </w:pPr>
          </w:p>
          <w:p w14:paraId="5C9735F7" w14:textId="77777777" w:rsidR="009176C4" w:rsidRDefault="009176C4" w:rsidP="00A54040">
            <w:pPr>
              <w:pStyle w:val="TAC"/>
            </w:pPr>
            <w:r>
              <w:t>SOR-SNPN-SI</w:t>
            </w:r>
          </w:p>
          <w:p w14:paraId="2FFE24A4" w14:textId="77777777" w:rsidR="009176C4" w:rsidRPr="00AB7314" w:rsidRDefault="009176C4" w:rsidP="00A54040">
            <w:pPr>
              <w:pStyle w:val="TAC"/>
            </w:pPr>
          </w:p>
        </w:tc>
        <w:tc>
          <w:tcPr>
            <w:tcW w:w="1137" w:type="dxa"/>
            <w:tcBorders>
              <w:top w:val="nil"/>
              <w:left w:val="nil"/>
              <w:bottom w:val="nil"/>
              <w:right w:val="nil"/>
            </w:tcBorders>
          </w:tcPr>
          <w:p w14:paraId="43D06E3C" w14:textId="77777777" w:rsidR="009176C4" w:rsidRDefault="009176C4" w:rsidP="00A54040">
            <w:pPr>
              <w:pStyle w:val="TAL"/>
            </w:pPr>
            <w:r w:rsidRPr="00AB7314">
              <w:t xml:space="preserve">octet </w:t>
            </w:r>
            <w:r>
              <w:t>(</w:t>
            </w:r>
            <w:r w:rsidRPr="00AB7314">
              <w:t>p</w:t>
            </w:r>
            <w:r>
              <w:t>+1)</w:t>
            </w:r>
            <w:r w:rsidRPr="00AB7314">
              <w:t>*</w:t>
            </w:r>
          </w:p>
          <w:p w14:paraId="2E21D8A7" w14:textId="77777777" w:rsidR="009176C4" w:rsidRDefault="009176C4" w:rsidP="00A54040">
            <w:pPr>
              <w:pStyle w:val="TAL"/>
            </w:pPr>
          </w:p>
          <w:p w14:paraId="638144E0" w14:textId="77777777" w:rsidR="009176C4" w:rsidRPr="00AB7314" w:rsidRDefault="009176C4" w:rsidP="00A54040">
            <w:pPr>
              <w:pStyle w:val="TAL"/>
            </w:pPr>
            <w:r w:rsidRPr="00AB7314">
              <w:t xml:space="preserve">octet </w:t>
            </w:r>
            <w:r>
              <w:t>u</w:t>
            </w:r>
            <w:r w:rsidRPr="00AB7314">
              <w:t>*</w:t>
            </w:r>
          </w:p>
        </w:tc>
      </w:tr>
    </w:tbl>
    <w:p w14:paraId="2BA8A598" w14:textId="77777777" w:rsidR="009176C4" w:rsidRPr="00AB7314" w:rsidRDefault="009176C4" w:rsidP="009176C4">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176C4" w:rsidRPr="00AB7314" w14:paraId="79144DE8" w14:textId="77777777" w:rsidTr="00A54040">
        <w:trPr>
          <w:cantSplit/>
          <w:jc w:val="center"/>
        </w:trPr>
        <w:tc>
          <w:tcPr>
            <w:tcW w:w="5776" w:type="dxa"/>
            <w:tcBorders>
              <w:top w:val="single" w:sz="4" w:space="0" w:color="auto"/>
              <w:right w:val="single" w:sz="4" w:space="0" w:color="auto"/>
            </w:tcBorders>
          </w:tcPr>
          <w:p w14:paraId="7FE57116" w14:textId="77777777" w:rsidR="009176C4" w:rsidRPr="00AB7314" w:rsidRDefault="009176C4" w:rsidP="00A54040">
            <w:pPr>
              <w:pStyle w:val="TAC"/>
            </w:pPr>
            <w:r w:rsidRPr="00AB7314">
              <w:t>PLMN ID 1</w:t>
            </w:r>
          </w:p>
        </w:tc>
        <w:tc>
          <w:tcPr>
            <w:tcW w:w="1195" w:type="dxa"/>
            <w:tcBorders>
              <w:top w:val="nil"/>
              <w:left w:val="single" w:sz="4" w:space="0" w:color="auto"/>
              <w:bottom w:val="nil"/>
              <w:right w:val="nil"/>
            </w:tcBorders>
          </w:tcPr>
          <w:p w14:paraId="20305407" w14:textId="77777777" w:rsidR="009176C4" w:rsidRPr="00AB7314" w:rsidRDefault="009176C4" w:rsidP="00A54040">
            <w:pPr>
              <w:pStyle w:val="TAL"/>
            </w:pPr>
            <w:r w:rsidRPr="00AB7314">
              <w:t>octet 23*- 25*</w:t>
            </w:r>
          </w:p>
        </w:tc>
      </w:tr>
      <w:tr w:rsidR="009176C4" w:rsidRPr="00AB7314" w14:paraId="08349235" w14:textId="77777777" w:rsidTr="00A54040">
        <w:trPr>
          <w:cantSplit/>
          <w:jc w:val="center"/>
        </w:trPr>
        <w:tc>
          <w:tcPr>
            <w:tcW w:w="5776" w:type="dxa"/>
            <w:tcBorders>
              <w:top w:val="single" w:sz="4" w:space="0" w:color="auto"/>
              <w:right w:val="single" w:sz="4" w:space="0" w:color="auto"/>
            </w:tcBorders>
          </w:tcPr>
          <w:p w14:paraId="1AFDB46B" w14:textId="77777777" w:rsidR="009176C4" w:rsidRPr="00AB7314" w:rsidRDefault="009176C4" w:rsidP="00A54040">
            <w:pPr>
              <w:pStyle w:val="TAC"/>
            </w:pPr>
            <w:r w:rsidRPr="00AB7314">
              <w:t>access technology identifier 1</w:t>
            </w:r>
          </w:p>
        </w:tc>
        <w:tc>
          <w:tcPr>
            <w:tcW w:w="1195" w:type="dxa"/>
            <w:tcBorders>
              <w:top w:val="nil"/>
              <w:left w:val="single" w:sz="4" w:space="0" w:color="auto"/>
              <w:bottom w:val="nil"/>
              <w:right w:val="nil"/>
            </w:tcBorders>
          </w:tcPr>
          <w:p w14:paraId="11FF3F85" w14:textId="77777777" w:rsidR="009176C4" w:rsidRPr="00AB7314" w:rsidRDefault="009176C4" w:rsidP="00A54040">
            <w:pPr>
              <w:pStyle w:val="TAL"/>
            </w:pPr>
            <w:r w:rsidRPr="00AB7314">
              <w:t>octet 26*- 27*</w:t>
            </w:r>
          </w:p>
        </w:tc>
      </w:tr>
      <w:tr w:rsidR="009176C4" w:rsidRPr="00AB7314" w14:paraId="4C9F7FDC" w14:textId="77777777" w:rsidTr="00A5404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3D9BA44" w14:textId="77777777" w:rsidR="009176C4" w:rsidRPr="00AB7314" w:rsidRDefault="009176C4" w:rsidP="00A54040">
            <w:pPr>
              <w:pStyle w:val="TAC"/>
            </w:pPr>
            <w:r w:rsidRPr="00AB7314">
              <w:t>…</w:t>
            </w:r>
          </w:p>
        </w:tc>
        <w:tc>
          <w:tcPr>
            <w:tcW w:w="1195" w:type="dxa"/>
            <w:tcBorders>
              <w:top w:val="nil"/>
              <w:left w:val="single" w:sz="4" w:space="0" w:color="auto"/>
              <w:bottom w:val="nil"/>
              <w:right w:val="nil"/>
            </w:tcBorders>
          </w:tcPr>
          <w:p w14:paraId="32CBB9B1" w14:textId="77777777" w:rsidR="009176C4" w:rsidRPr="00AB7314" w:rsidRDefault="009176C4" w:rsidP="00A54040">
            <w:pPr>
              <w:pStyle w:val="TAL"/>
            </w:pPr>
          </w:p>
        </w:tc>
      </w:tr>
      <w:tr w:rsidR="009176C4" w:rsidRPr="00AB7314" w14:paraId="75D24BB7" w14:textId="77777777" w:rsidTr="00A5404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DF8FC7B" w14:textId="77777777" w:rsidR="009176C4" w:rsidRPr="00AB7314" w:rsidRDefault="009176C4" w:rsidP="00A54040">
            <w:pPr>
              <w:pStyle w:val="TAC"/>
            </w:pPr>
            <w:r w:rsidRPr="00AB7314">
              <w:t>PLMN ID n</w:t>
            </w:r>
          </w:p>
        </w:tc>
        <w:tc>
          <w:tcPr>
            <w:tcW w:w="1195" w:type="dxa"/>
            <w:tcBorders>
              <w:top w:val="nil"/>
              <w:left w:val="single" w:sz="4" w:space="0" w:color="auto"/>
              <w:bottom w:val="nil"/>
              <w:right w:val="nil"/>
            </w:tcBorders>
          </w:tcPr>
          <w:p w14:paraId="73FAC130" w14:textId="77777777" w:rsidR="009176C4" w:rsidRPr="00AB7314" w:rsidRDefault="009176C4" w:rsidP="00A54040">
            <w:pPr>
              <w:pStyle w:val="TAL"/>
            </w:pPr>
            <w:r w:rsidRPr="00AB7314">
              <w:t>octet (18+5*n)*-(20+5*n)*</w:t>
            </w:r>
          </w:p>
        </w:tc>
      </w:tr>
      <w:tr w:rsidR="009176C4" w:rsidRPr="00AB7314" w14:paraId="71478CC3" w14:textId="77777777" w:rsidTr="00A5404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AFA04C" w14:textId="77777777" w:rsidR="009176C4" w:rsidRPr="00AB7314" w:rsidRDefault="009176C4" w:rsidP="00A54040">
            <w:pPr>
              <w:pStyle w:val="TAC"/>
            </w:pPr>
            <w:r w:rsidRPr="00AB7314">
              <w:t>access technology identifier n</w:t>
            </w:r>
          </w:p>
        </w:tc>
        <w:tc>
          <w:tcPr>
            <w:tcW w:w="1195" w:type="dxa"/>
            <w:tcBorders>
              <w:top w:val="nil"/>
              <w:left w:val="single" w:sz="4" w:space="0" w:color="auto"/>
              <w:bottom w:val="nil"/>
              <w:right w:val="nil"/>
            </w:tcBorders>
          </w:tcPr>
          <w:p w14:paraId="2FA53DFB" w14:textId="77777777" w:rsidR="009176C4" w:rsidRPr="00AB7314" w:rsidRDefault="009176C4" w:rsidP="00A54040">
            <w:pPr>
              <w:pStyle w:val="TAL"/>
            </w:pPr>
            <w:r w:rsidRPr="00AB7314">
              <w:t>octet (21+5*n)*-(22+5*n)*</w:t>
            </w:r>
          </w:p>
        </w:tc>
      </w:tr>
    </w:tbl>
    <w:p w14:paraId="60F01916" w14:textId="77777777" w:rsidR="009176C4" w:rsidRPr="00AB7314" w:rsidRDefault="009176C4" w:rsidP="009176C4">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176C4" w:rsidRPr="00AB7314" w14:paraId="4DF1A778" w14:textId="77777777" w:rsidTr="00A54040">
        <w:trPr>
          <w:cantSplit/>
          <w:jc w:val="center"/>
        </w:trPr>
        <w:tc>
          <w:tcPr>
            <w:tcW w:w="721" w:type="dxa"/>
            <w:tcBorders>
              <w:top w:val="nil"/>
              <w:left w:val="nil"/>
              <w:right w:val="nil"/>
            </w:tcBorders>
          </w:tcPr>
          <w:p w14:paraId="75FF51C2" w14:textId="77777777" w:rsidR="009176C4" w:rsidRPr="00AB7314" w:rsidRDefault="009176C4" w:rsidP="00A54040">
            <w:pPr>
              <w:pStyle w:val="TAC"/>
            </w:pPr>
            <w:r w:rsidRPr="00AB7314">
              <w:lastRenderedPageBreak/>
              <w:t>8</w:t>
            </w:r>
          </w:p>
        </w:tc>
        <w:tc>
          <w:tcPr>
            <w:tcW w:w="721" w:type="dxa"/>
            <w:tcBorders>
              <w:top w:val="nil"/>
              <w:left w:val="nil"/>
              <w:right w:val="nil"/>
            </w:tcBorders>
          </w:tcPr>
          <w:p w14:paraId="5EF0677A" w14:textId="77777777" w:rsidR="009176C4" w:rsidRPr="00AB7314" w:rsidRDefault="009176C4" w:rsidP="00A54040">
            <w:pPr>
              <w:pStyle w:val="TAC"/>
            </w:pPr>
            <w:r w:rsidRPr="00AB7314">
              <w:t>7</w:t>
            </w:r>
          </w:p>
        </w:tc>
        <w:tc>
          <w:tcPr>
            <w:tcW w:w="721" w:type="dxa"/>
            <w:tcBorders>
              <w:top w:val="nil"/>
              <w:left w:val="nil"/>
              <w:right w:val="nil"/>
            </w:tcBorders>
          </w:tcPr>
          <w:p w14:paraId="47BE91A8" w14:textId="77777777" w:rsidR="009176C4" w:rsidRPr="00AB7314" w:rsidRDefault="009176C4" w:rsidP="00A54040">
            <w:pPr>
              <w:pStyle w:val="TAC"/>
            </w:pPr>
            <w:r w:rsidRPr="00AB7314">
              <w:t>6</w:t>
            </w:r>
          </w:p>
        </w:tc>
        <w:tc>
          <w:tcPr>
            <w:tcW w:w="721" w:type="dxa"/>
            <w:tcBorders>
              <w:top w:val="nil"/>
              <w:left w:val="nil"/>
              <w:right w:val="nil"/>
            </w:tcBorders>
          </w:tcPr>
          <w:p w14:paraId="74E6A7CE" w14:textId="77777777" w:rsidR="009176C4" w:rsidRPr="00AB7314" w:rsidRDefault="009176C4" w:rsidP="00A54040">
            <w:pPr>
              <w:pStyle w:val="TAC"/>
            </w:pPr>
            <w:r w:rsidRPr="00AB7314">
              <w:t>5</w:t>
            </w:r>
          </w:p>
        </w:tc>
        <w:tc>
          <w:tcPr>
            <w:tcW w:w="721" w:type="dxa"/>
            <w:tcBorders>
              <w:top w:val="nil"/>
              <w:left w:val="nil"/>
              <w:right w:val="nil"/>
            </w:tcBorders>
          </w:tcPr>
          <w:p w14:paraId="4FC07881" w14:textId="77777777" w:rsidR="009176C4" w:rsidRPr="00AB7314" w:rsidRDefault="009176C4" w:rsidP="00A54040">
            <w:pPr>
              <w:pStyle w:val="TAC"/>
            </w:pPr>
            <w:r w:rsidRPr="00AB7314">
              <w:t>4</w:t>
            </w:r>
          </w:p>
        </w:tc>
        <w:tc>
          <w:tcPr>
            <w:tcW w:w="721" w:type="dxa"/>
            <w:tcBorders>
              <w:top w:val="nil"/>
              <w:left w:val="nil"/>
              <w:right w:val="nil"/>
            </w:tcBorders>
          </w:tcPr>
          <w:p w14:paraId="25DBD1A5" w14:textId="77777777" w:rsidR="009176C4" w:rsidRPr="00AB7314" w:rsidRDefault="009176C4" w:rsidP="00A54040">
            <w:pPr>
              <w:pStyle w:val="TAC"/>
            </w:pPr>
            <w:r w:rsidRPr="00AB7314">
              <w:t>3</w:t>
            </w:r>
          </w:p>
        </w:tc>
        <w:tc>
          <w:tcPr>
            <w:tcW w:w="721" w:type="dxa"/>
            <w:tcBorders>
              <w:top w:val="nil"/>
              <w:left w:val="nil"/>
              <w:right w:val="nil"/>
            </w:tcBorders>
          </w:tcPr>
          <w:p w14:paraId="7D06662D" w14:textId="77777777" w:rsidR="009176C4" w:rsidRPr="00AB7314" w:rsidRDefault="009176C4" w:rsidP="00A54040">
            <w:pPr>
              <w:pStyle w:val="TAC"/>
            </w:pPr>
            <w:r w:rsidRPr="00AB7314">
              <w:t>2</w:t>
            </w:r>
          </w:p>
        </w:tc>
        <w:tc>
          <w:tcPr>
            <w:tcW w:w="722" w:type="dxa"/>
            <w:tcBorders>
              <w:top w:val="nil"/>
              <w:left w:val="nil"/>
              <w:right w:val="nil"/>
            </w:tcBorders>
          </w:tcPr>
          <w:p w14:paraId="798AD83C" w14:textId="77777777" w:rsidR="009176C4" w:rsidRPr="00AB7314" w:rsidRDefault="009176C4" w:rsidP="00A54040">
            <w:pPr>
              <w:pStyle w:val="TAC"/>
            </w:pPr>
            <w:r w:rsidRPr="00AB7314">
              <w:t>1</w:t>
            </w:r>
          </w:p>
        </w:tc>
        <w:tc>
          <w:tcPr>
            <w:tcW w:w="1137" w:type="dxa"/>
            <w:tcBorders>
              <w:top w:val="nil"/>
              <w:left w:val="nil"/>
              <w:bottom w:val="nil"/>
              <w:right w:val="nil"/>
            </w:tcBorders>
          </w:tcPr>
          <w:p w14:paraId="5E967ACB" w14:textId="77777777" w:rsidR="009176C4" w:rsidRPr="00AB7314" w:rsidRDefault="009176C4" w:rsidP="00A54040">
            <w:pPr>
              <w:pStyle w:val="TAL"/>
            </w:pPr>
          </w:p>
        </w:tc>
      </w:tr>
      <w:tr w:rsidR="009176C4" w:rsidRPr="00AB7314" w14:paraId="4E26CC84" w14:textId="77777777" w:rsidTr="00A54040">
        <w:trPr>
          <w:cantSplit/>
          <w:jc w:val="center"/>
        </w:trPr>
        <w:tc>
          <w:tcPr>
            <w:tcW w:w="5769" w:type="dxa"/>
            <w:gridSpan w:val="8"/>
            <w:tcBorders>
              <w:top w:val="single" w:sz="4" w:space="0" w:color="auto"/>
              <w:right w:val="single" w:sz="4" w:space="0" w:color="auto"/>
            </w:tcBorders>
          </w:tcPr>
          <w:p w14:paraId="4AB28BBF" w14:textId="77777777" w:rsidR="009176C4" w:rsidRPr="00AB7314" w:rsidRDefault="009176C4" w:rsidP="00A54040">
            <w:pPr>
              <w:pStyle w:val="TAC"/>
            </w:pPr>
            <w:r w:rsidRPr="00AB7314">
              <w:t>SOR transparent container IEI</w:t>
            </w:r>
          </w:p>
        </w:tc>
        <w:tc>
          <w:tcPr>
            <w:tcW w:w="1137" w:type="dxa"/>
            <w:tcBorders>
              <w:top w:val="nil"/>
              <w:left w:val="nil"/>
              <w:bottom w:val="nil"/>
              <w:right w:val="nil"/>
            </w:tcBorders>
          </w:tcPr>
          <w:p w14:paraId="3EA80078" w14:textId="77777777" w:rsidR="009176C4" w:rsidRPr="00AB7314" w:rsidRDefault="009176C4" w:rsidP="00A54040">
            <w:pPr>
              <w:pStyle w:val="TAL"/>
            </w:pPr>
            <w:r w:rsidRPr="00AB7314">
              <w:t>octet 1</w:t>
            </w:r>
          </w:p>
        </w:tc>
      </w:tr>
      <w:tr w:rsidR="009176C4" w:rsidRPr="00AB7314" w14:paraId="46841A69" w14:textId="77777777" w:rsidTr="00A54040">
        <w:trPr>
          <w:cantSplit/>
          <w:jc w:val="center"/>
        </w:trPr>
        <w:tc>
          <w:tcPr>
            <w:tcW w:w="5769" w:type="dxa"/>
            <w:gridSpan w:val="8"/>
            <w:tcBorders>
              <w:top w:val="single" w:sz="4" w:space="0" w:color="auto"/>
              <w:right w:val="single" w:sz="4" w:space="0" w:color="auto"/>
            </w:tcBorders>
          </w:tcPr>
          <w:p w14:paraId="4180C463" w14:textId="77777777" w:rsidR="009176C4" w:rsidRPr="00AB7314" w:rsidRDefault="009176C4" w:rsidP="00A54040">
            <w:pPr>
              <w:pStyle w:val="TAC"/>
            </w:pPr>
            <w:r w:rsidRPr="00AB7314">
              <w:t>Length of SOR transparent container contents</w:t>
            </w:r>
          </w:p>
        </w:tc>
        <w:tc>
          <w:tcPr>
            <w:tcW w:w="1137" w:type="dxa"/>
            <w:tcBorders>
              <w:top w:val="nil"/>
              <w:left w:val="nil"/>
              <w:bottom w:val="nil"/>
              <w:right w:val="nil"/>
            </w:tcBorders>
          </w:tcPr>
          <w:p w14:paraId="03FADB0B" w14:textId="77777777" w:rsidR="009176C4" w:rsidRPr="00AB7314" w:rsidRDefault="009176C4" w:rsidP="00A54040">
            <w:pPr>
              <w:pStyle w:val="TAL"/>
            </w:pPr>
            <w:r w:rsidRPr="00AB7314">
              <w:t>octet 2</w:t>
            </w:r>
          </w:p>
          <w:p w14:paraId="49B1D6A3" w14:textId="77777777" w:rsidR="009176C4" w:rsidRPr="00AB7314" w:rsidRDefault="009176C4" w:rsidP="00A54040">
            <w:pPr>
              <w:pStyle w:val="TAL"/>
            </w:pPr>
            <w:r w:rsidRPr="00AB7314">
              <w:t>octet 3</w:t>
            </w:r>
          </w:p>
        </w:tc>
      </w:tr>
      <w:tr w:rsidR="009176C4" w:rsidRPr="00AB7314" w14:paraId="59338EA9" w14:textId="77777777" w:rsidTr="00A54040">
        <w:trPr>
          <w:cantSplit/>
          <w:jc w:val="center"/>
        </w:trPr>
        <w:tc>
          <w:tcPr>
            <w:tcW w:w="5769" w:type="dxa"/>
            <w:gridSpan w:val="8"/>
            <w:tcBorders>
              <w:top w:val="single" w:sz="4" w:space="0" w:color="auto"/>
              <w:right w:val="single" w:sz="4" w:space="0" w:color="auto"/>
            </w:tcBorders>
          </w:tcPr>
          <w:p w14:paraId="54F5F6E6" w14:textId="77777777" w:rsidR="009176C4" w:rsidRPr="00AB7314" w:rsidRDefault="009176C4" w:rsidP="00A54040">
            <w:pPr>
              <w:pStyle w:val="TAC"/>
            </w:pPr>
            <w:r w:rsidRPr="00AB7314">
              <w:t>SOR header</w:t>
            </w:r>
          </w:p>
        </w:tc>
        <w:tc>
          <w:tcPr>
            <w:tcW w:w="1137" w:type="dxa"/>
            <w:tcBorders>
              <w:top w:val="nil"/>
              <w:left w:val="nil"/>
              <w:bottom w:val="nil"/>
              <w:right w:val="nil"/>
            </w:tcBorders>
          </w:tcPr>
          <w:p w14:paraId="7B0DBDB4" w14:textId="77777777" w:rsidR="009176C4" w:rsidRPr="00AB7314" w:rsidRDefault="009176C4" w:rsidP="00A54040">
            <w:pPr>
              <w:pStyle w:val="TAL"/>
            </w:pPr>
            <w:r w:rsidRPr="00AB7314">
              <w:t>octet 4</w:t>
            </w:r>
          </w:p>
        </w:tc>
      </w:tr>
      <w:tr w:rsidR="009176C4" w:rsidRPr="00AB7314" w14:paraId="0F793C87" w14:textId="77777777" w:rsidTr="00A54040">
        <w:trPr>
          <w:cantSplit/>
          <w:jc w:val="center"/>
        </w:trPr>
        <w:tc>
          <w:tcPr>
            <w:tcW w:w="5769" w:type="dxa"/>
            <w:gridSpan w:val="8"/>
            <w:tcBorders>
              <w:top w:val="single" w:sz="4" w:space="0" w:color="auto"/>
              <w:right w:val="single" w:sz="4" w:space="0" w:color="auto"/>
            </w:tcBorders>
          </w:tcPr>
          <w:p w14:paraId="29F4D55E" w14:textId="77777777" w:rsidR="009176C4" w:rsidRPr="00AB7314" w:rsidRDefault="009176C4" w:rsidP="00A54040">
            <w:pPr>
              <w:pStyle w:val="TAC"/>
            </w:pPr>
            <w:r w:rsidRPr="00AB7314">
              <w:t>SOR-MAC-I</w:t>
            </w:r>
            <w:r w:rsidRPr="00AB7314">
              <w:rPr>
                <w:vertAlign w:val="subscript"/>
              </w:rPr>
              <w:t>UE</w:t>
            </w:r>
          </w:p>
        </w:tc>
        <w:tc>
          <w:tcPr>
            <w:tcW w:w="1137" w:type="dxa"/>
            <w:tcBorders>
              <w:top w:val="nil"/>
              <w:left w:val="nil"/>
              <w:bottom w:val="nil"/>
              <w:right w:val="nil"/>
            </w:tcBorders>
          </w:tcPr>
          <w:p w14:paraId="30AA472C" w14:textId="77777777" w:rsidR="009176C4" w:rsidRPr="00AB7314" w:rsidRDefault="009176C4" w:rsidP="00A54040">
            <w:pPr>
              <w:pStyle w:val="TAL"/>
            </w:pPr>
            <w:r w:rsidRPr="00AB7314">
              <w:t>octet 5 - 20</w:t>
            </w:r>
          </w:p>
        </w:tc>
      </w:tr>
    </w:tbl>
    <w:p w14:paraId="3913BCD8" w14:textId="77777777" w:rsidR="009176C4" w:rsidRPr="00AB7314" w:rsidRDefault="009176C4" w:rsidP="009176C4">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176C4" w:rsidRPr="00AB7314" w14:paraId="04F2DB30" w14:textId="77777777" w:rsidTr="00A54040">
        <w:trPr>
          <w:gridBefore w:val="1"/>
          <w:wBefore w:w="150" w:type="dxa"/>
          <w:cantSplit/>
          <w:jc w:val="center"/>
        </w:trPr>
        <w:tc>
          <w:tcPr>
            <w:tcW w:w="710" w:type="dxa"/>
            <w:gridSpan w:val="2"/>
            <w:tcBorders>
              <w:top w:val="nil"/>
              <w:left w:val="nil"/>
              <w:bottom w:val="nil"/>
              <w:right w:val="nil"/>
            </w:tcBorders>
          </w:tcPr>
          <w:p w14:paraId="45406DFB" w14:textId="77777777" w:rsidR="009176C4" w:rsidRPr="00AB7314" w:rsidRDefault="009176C4" w:rsidP="00A54040">
            <w:pPr>
              <w:pStyle w:val="TAC"/>
            </w:pPr>
            <w:r w:rsidRPr="00AB7314">
              <w:t>8</w:t>
            </w:r>
          </w:p>
        </w:tc>
        <w:tc>
          <w:tcPr>
            <w:tcW w:w="720" w:type="dxa"/>
            <w:gridSpan w:val="2"/>
            <w:tcBorders>
              <w:top w:val="nil"/>
              <w:left w:val="nil"/>
              <w:bottom w:val="nil"/>
              <w:right w:val="nil"/>
            </w:tcBorders>
          </w:tcPr>
          <w:p w14:paraId="53C802E9" w14:textId="77777777" w:rsidR="009176C4" w:rsidRPr="00AB7314" w:rsidRDefault="009176C4" w:rsidP="00A54040">
            <w:pPr>
              <w:pStyle w:val="TAC"/>
            </w:pPr>
            <w:r w:rsidRPr="00AB7314">
              <w:t>7</w:t>
            </w:r>
          </w:p>
        </w:tc>
        <w:tc>
          <w:tcPr>
            <w:tcW w:w="720" w:type="dxa"/>
            <w:gridSpan w:val="2"/>
            <w:tcBorders>
              <w:top w:val="nil"/>
              <w:left w:val="nil"/>
              <w:bottom w:val="nil"/>
              <w:right w:val="nil"/>
            </w:tcBorders>
          </w:tcPr>
          <w:p w14:paraId="3B247E7C" w14:textId="77777777" w:rsidR="009176C4" w:rsidRPr="00AB7314" w:rsidRDefault="009176C4" w:rsidP="00A54040">
            <w:pPr>
              <w:pStyle w:val="TAC"/>
            </w:pPr>
            <w:r w:rsidRPr="00AB7314">
              <w:t>6</w:t>
            </w:r>
          </w:p>
        </w:tc>
        <w:tc>
          <w:tcPr>
            <w:tcW w:w="720" w:type="dxa"/>
            <w:gridSpan w:val="2"/>
            <w:tcBorders>
              <w:top w:val="nil"/>
              <w:left w:val="nil"/>
              <w:bottom w:val="nil"/>
              <w:right w:val="nil"/>
            </w:tcBorders>
          </w:tcPr>
          <w:p w14:paraId="02152CB9" w14:textId="77777777" w:rsidR="009176C4" w:rsidRPr="00AB7314" w:rsidRDefault="009176C4" w:rsidP="00A54040">
            <w:pPr>
              <w:pStyle w:val="TAC"/>
            </w:pPr>
            <w:r w:rsidRPr="00AB7314">
              <w:t>5</w:t>
            </w:r>
          </w:p>
        </w:tc>
        <w:tc>
          <w:tcPr>
            <w:tcW w:w="733" w:type="dxa"/>
            <w:gridSpan w:val="2"/>
            <w:tcBorders>
              <w:top w:val="nil"/>
              <w:left w:val="nil"/>
              <w:bottom w:val="nil"/>
              <w:right w:val="nil"/>
            </w:tcBorders>
          </w:tcPr>
          <w:p w14:paraId="0161683D" w14:textId="77777777" w:rsidR="009176C4" w:rsidRPr="00AB7314" w:rsidRDefault="009176C4" w:rsidP="00A54040">
            <w:pPr>
              <w:pStyle w:val="TAC"/>
            </w:pPr>
            <w:r w:rsidRPr="00AB7314">
              <w:t>4</w:t>
            </w:r>
          </w:p>
        </w:tc>
        <w:tc>
          <w:tcPr>
            <w:tcW w:w="618" w:type="dxa"/>
            <w:gridSpan w:val="2"/>
            <w:tcBorders>
              <w:top w:val="nil"/>
              <w:left w:val="nil"/>
              <w:bottom w:val="nil"/>
              <w:right w:val="nil"/>
            </w:tcBorders>
          </w:tcPr>
          <w:p w14:paraId="10E89407" w14:textId="77777777" w:rsidR="009176C4" w:rsidRPr="00AB7314" w:rsidRDefault="009176C4" w:rsidP="00A54040">
            <w:pPr>
              <w:pStyle w:val="TAC"/>
            </w:pPr>
            <w:r w:rsidRPr="00AB7314">
              <w:t>3</w:t>
            </w:r>
          </w:p>
        </w:tc>
        <w:tc>
          <w:tcPr>
            <w:tcW w:w="900" w:type="dxa"/>
            <w:gridSpan w:val="2"/>
            <w:tcBorders>
              <w:top w:val="nil"/>
              <w:left w:val="nil"/>
              <w:bottom w:val="nil"/>
              <w:right w:val="nil"/>
            </w:tcBorders>
          </w:tcPr>
          <w:p w14:paraId="45838CEE" w14:textId="77777777" w:rsidR="009176C4" w:rsidRPr="00AB7314" w:rsidRDefault="009176C4" w:rsidP="00A54040">
            <w:pPr>
              <w:pStyle w:val="TAC"/>
            </w:pPr>
            <w:r w:rsidRPr="00AB7314">
              <w:t>2</w:t>
            </w:r>
          </w:p>
        </w:tc>
        <w:tc>
          <w:tcPr>
            <w:tcW w:w="639" w:type="dxa"/>
            <w:gridSpan w:val="2"/>
            <w:tcBorders>
              <w:top w:val="nil"/>
              <w:left w:val="nil"/>
              <w:bottom w:val="nil"/>
              <w:right w:val="nil"/>
            </w:tcBorders>
          </w:tcPr>
          <w:p w14:paraId="62C25C9C" w14:textId="77777777" w:rsidR="009176C4" w:rsidRPr="00AB7314" w:rsidRDefault="009176C4" w:rsidP="00A54040">
            <w:pPr>
              <w:pStyle w:val="TAC"/>
            </w:pPr>
            <w:r w:rsidRPr="00AB7314">
              <w:t>1</w:t>
            </w:r>
          </w:p>
        </w:tc>
        <w:tc>
          <w:tcPr>
            <w:tcW w:w="1161" w:type="dxa"/>
            <w:gridSpan w:val="2"/>
            <w:tcBorders>
              <w:top w:val="nil"/>
              <w:left w:val="nil"/>
              <w:bottom w:val="nil"/>
              <w:right w:val="nil"/>
            </w:tcBorders>
          </w:tcPr>
          <w:p w14:paraId="5567AA08" w14:textId="77777777" w:rsidR="009176C4" w:rsidRPr="00AB7314" w:rsidRDefault="009176C4" w:rsidP="00A54040">
            <w:pPr>
              <w:pStyle w:val="TAL"/>
            </w:pPr>
          </w:p>
        </w:tc>
      </w:tr>
      <w:tr w:rsidR="009176C4" w:rsidRPr="00AB7314" w14:paraId="482F14F1" w14:textId="77777777" w:rsidTr="00A5404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CF7196" w14:textId="77777777" w:rsidR="009176C4" w:rsidRPr="00AB7314" w:rsidRDefault="009176C4" w:rsidP="00A54040">
            <w:pPr>
              <w:pStyle w:val="TAC"/>
            </w:pPr>
            <w:r w:rsidRPr="00AB7314">
              <w:t>0</w:t>
            </w:r>
          </w:p>
          <w:p w14:paraId="78458DB0" w14:textId="77777777" w:rsidR="009176C4" w:rsidRPr="00AB7314" w:rsidRDefault="009176C4" w:rsidP="00A54040">
            <w:pPr>
              <w:pStyle w:val="TAC"/>
            </w:pPr>
            <w:r w:rsidRPr="00AB7314">
              <w:t>Spare</w:t>
            </w:r>
          </w:p>
        </w:tc>
        <w:tc>
          <w:tcPr>
            <w:tcW w:w="721" w:type="dxa"/>
            <w:gridSpan w:val="2"/>
            <w:tcBorders>
              <w:top w:val="single" w:sz="4" w:space="0" w:color="auto"/>
              <w:bottom w:val="single" w:sz="4" w:space="0" w:color="auto"/>
              <w:right w:val="single" w:sz="4" w:space="0" w:color="auto"/>
            </w:tcBorders>
          </w:tcPr>
          <w:p w14:paraId="1F597F11" w14:textId="77777777" w:rsidR="009176C4" w:rsidRPr="00AB7314" w:rsidRDefault="009176C4" w:rsidP="00A54040">
            <w:pPr>
              <w:pStyle w:val="TAC"/>
            </w:pPr>
            <w:r w:rsidRPr="00AB7314">
              <w:t>0</w:t>
            </w:r>
          </w:p>
          <w:p w14:paraId="476C78D5" w14:textId="77777777" w:rsidR="009176C4" w:rsidRPr="00AB7314" w:rsidRDefault="009176C4" w:rsidP="00A54040">
            <w:pPr>
              <w:pStyle w:val="TAC"/>
            </w:pPr>
            <w:r w:rsidRPr="00AB7314">
              <w:t>Spare</w:t>
            </w:r>
          </w:p>
        </w:tc>
        <w:tc>
          <w:tcPr>
            <w:tcW w:w="721" w:type="dxa"/>
            <w:gridSpan w:val="2"/>
            <w:tcBorders>
              <w:top w:val="single" w:sz="4" w:space="0" w:color="auto"/>
              <w:bottom w:val="single" w:sz="4" w:space="0" w:color="auto"/>
              <w:right w:val="single" w:sz="4" w:space="0" w:color="auto"/>
            </w:tcBorders>
          </w:tcPr>
          <w:p w14:paraId="27644C10" w14:textId="77777777" w:rsidR="009176C4" w:rsidRPr="00AB7314" w:rsidRDefault="009176C4" w:rsidP="00A54040">
            <w:pPr>
              <w:pStyle w:val="TAC"/>
            </w:pPr>
            <w:r w:rsidRPr="00AB7314">
              <w:t>0</w:t>
            </w:r>
          </w:p>
          <w:p w14:paraId="4DC6BCA1" w14:textId="77777777" w:rsidR="009176C4" w:rsidRPr="00AB7314" w:rsidRDefault="009176C4" w:rsidP="00A54040">
            <w:pPr>
              <w:pStyle w:val="TAC"/>
            </w:pPr>
            <w:r w:rsidRPr="00AB7314">
              <w:t>Spare</w:t>
            </w:r>
          </w:p>
        </w:tc>
        <w:tc>
          <w:tcPr>
            <w:tcW w:w="721" w:type="dxa"/>
            <w:gridSpan w:val="2"/>
            <w:tcBorders>
              <w:top w:val="single" w:sz="4" w:space="0" w:color="auto"/>
              <w:bottom w:val="single" w:sz="4" w:space="0" w:color="auto"/>
              <w:right w:val="single" w:sz="4" w:space="0" w:color="auto"/>
            </w:tcBorders>
          </w:tcPr>
          <w:p w14:paraId="5C3F5CE1" w14:textId="77777777" w:rsidR="009176C4" w:rsidRPr="00AB7314" w:rsidRDefault="009176C4" w:rsidP="00A54040">
            <w:pPr>
              <w:pStyle w:val="TAC"/>
            </w:pPr>
            <w:r w:rsidRPr="00AB7314">
              <w:t>AP</w:t>
            </w:r>
          </w:p>
        </w:tc>
        <w:tc>
          <w:tcPr>
            <w:tcW w:w="712" w:type="dxa"/>
            <w:gridSpan w:val="2"/>
            <w:tcBorders>
              <w:top w:val="single" w:sz="4" w:space="0" w:color="auto"/>
              <w:bottom w:val="single" w:sz="4" w:space="0" w:color="auto"/>
              <w:right w:val="single" w:sz="4" w:space="0" w:color="auto"/>
            </w:tcBorders>
          </w:tcPr>
          <w:p w14:paraId="05DB0F44" w14:textId="77777777" w:rsidR="009176C4" w:rsidRPr="00AB7314" w:rsidRDefault="009176C4" w:rsidP="00A54040">
            <w:pPr>
              <w:pStyle w:val="TAC"/>
            </w:pPr>
            <w:r w:rsidRPr="00AB7314">
              <w:t>ACK</w:t>
            </w:r>
          </w:p>
        </w:tc>
        <w:tc>
          <w:tcPr>
            <w:tcW w:w="618" w:type="dxa"/>
            <w:gridSpan w:val="2"/>
            <w:tcBorders>
              <w:top w:val="single" w:sz="4" w:space="0" w:color="auto"/>
              <w:bottom w:val="single" w:sz="4" w:space="0" w:color="auto"/>
              <w:right w:val="single" w:sz="4" w:space="0" w:color="auto"/>
            </w:tcBorders>
          </w:tcPr>
          <w:p w14:paraId="3FE549EB" w14:textId="77777777" w:rsidR="009176C4" w:rsidRPr="00AB7314" w:rsidRDefault="009176C4" w:rsidP="00A54040">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A518846" w14:textId="77777777" w:rsidR="009176C4" w:rsidRPr="00AB7314" w:rsidRDefault="009176C4" w:rsidP="00A54040">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04E5BF59" w14:textId="77777777" w:rsidR="009176C4" w:rsidRPr="00AB7314" w:rsidRDefault="009176C4" w:rsidP="00A54040">
            <w:pPr>
              <w:pStyle w:val="TAC"/>
            </w:pPr>
            <w:r w:rsidRPr="00AB7314">
              <w:t>SOR data type</w:t>
            </w:r>
          </w:p>
        </w:tc>
        <w:tc>
          <w:tcPr>
            <w:tcW w:w="1137" w:type="dxa"/>
            <w:gridSpan w:val="2"/>
            <w:tcBorders>
              <w:top w:val="nil"/>
              <w:left w:val="nil"/>
              <w:bottom w:val="nil"/>
              <w:right w:val="nil"/>
            </w:tcBorders>
          </w:tcPr>
          <w:p w14:paraId="7CEA6B9B" w14:textId="77777777" w:rsidR="009176C4" w:rsidRPr="00AB7314" w:rsidRDefault="009176C4" w:rsidP="00A54040">
            <w:pPr>
              <w:pStyle w:val="TAL"/>
            </w:pPr>
            <w:r w:rsidRPr="00AB7314">
              <w:t>octet 4</w:t>
            </w:r>
          </w:p>
        </w:tc>
      </w:tr>
    </w:tbl>
    <w:p w14:paraId="5143304D" w14:textId="77777777" w:rsidR="009176C4" w:rsidRPr="00AB7314" w:rsidRDefault="009176C4" w:rsidP="009176C4">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176C4" w:rsidRPr="00AB7314" w14:paraId="18471E19" w14:textId="77777777" w:rsidTr="00A54040">
        <w:trPr>
          <w:cantSplit/>
          <w:trHeight w:val="104"/>
          <w:jc w:val="center"/>
        </w:trPr>
        <w:tc>
          <w:tcPr>
            <w:tcW w:w="721" w:type="dxa"/>
            <w:tcBorders>
              <w:top w:val="nil"/>
              <w:left w:val="nil"/>
              <w:bottom w:val="single" w:sz="4" w:space="0" w:color="auto"/>
              <w:right w:val="nil"/>
            </w:tcBorders>
          </w:tcPr>
          <w:p w14:paraId="19A0D025" w14:textId="77777777" w:rsidR="009176C4" w:rsidRPr="00AB7314" w:rsidRDefault="009176C4" w:rsidP="00A54040">
            <w:pPr>
              <w:pStyle w:val="TAC"/>
            </w:pPr>
            <w:r w:rsidRPr="00AB7314">
              <w:t>8</w:t>
            </w:r>
          </w:p>
        </w:tc>
        <w:tc>
          <w:tcPr>
            <w:tcW w:w="721" w:type="dxa"/>
            <w:tcBorders>
              <w:top w:val="nil"/>
              <w:left w:val="nil"/>
              <w:bottom w:val="single" w:sz="4" w:space="0" w:color="auto"/>
              <w:right w:val="nil"/>
            </w:tcBorders>
          </w:tcPr>
          <w:p w14:paraId="495DCA92" w14:textId="77777777" w:rsidR="009176C4" w:rsidRPr="00AB7314" w:rsidRDefault="009176C4" w:rsidP="00A54040">
            <w:pPr>
              <w:pStyle w:val="TAC"/>
            </w:pPr>
            <w:r w:rsidRPr="00AB7314">
              <w:t>7</w:t>
            </w:r>
          </w:p>
        </w:tc>
        <w:tc>
          <w:tcPr>
            <w:tcW w:w="721" w:type="dxa"/>
            <w:tcBorders>
              <w:top w:val="nil"/>
              <w:left w:val="nil"/>
              <w:bottom w:val="single" w:sz="4" w:space="0" w:color="auto"/>
              <w:right w:val="nil"/>
            </w:tcBorders>
          </w:tcPr>
          <w:p w14:paraId="2E31268C" w14:textId="77777777" w:rsidR="009176C4" w:rsidRPr="00AB7314" w:rsidRDefault="009176C4" w:rsidP="00A54040">
            <w:pPr>
              <w:pStyle w:val="TAC"/>
            </w:pPr>
            <w:r w:rsidRPr="00AB7314">
              <w:t>6</w:t>
            </w:r>
          </w:p>
        </w:tc>
        <w:tc>
          <w:tcPr>
            <w:tcW w:w="721" w:type="dxa"/>
            <w:tcBorders>
              <w:top w:val="nil"/>
              <w:left w:val="nil"/>
              <w:bottom w:val="single" w:sz="4" w:space="0" w:color="auto"/>
              <w:right w:val="nil"/>
            </w:tcBorders>
          </w:tcPr>
          <w:p w14:paraId="2EA084BA" w14:textId="77777777" w:rsidR="009176C4" w:rsidRPr="00AB7314" w:rsidRDefault="009176C4" w:rsidP="00A54040">
            <w:pPr>
              <w:pStyle w:val="TAC"/>
            </w:pPr>
            <w:r w:rsidRPr="00AB7314">
              <w:t>5</w:t>
            </w:r>
          </w:p>
        </w:tc>
        <w:tc>
          <w:tcPr>
            <w:tcW w:w="712" w:type="dxa"/>
            <w:tcBorders>
              <w:top w:val="nil"/>
              <w:left w:val="nil"/>
              <w:bottom w:val="single" w:sz="4" w:space="0" w:color="auto"/>
              <w:right w:val="nil"/>
            </w:tcBorders>
          </w:tcPr>
          <w:p w14:paraId="5F10B26E" w14:textId="77777777" w:rsidR="009176C4" w:rsidRPr="00AB7314" w:rsidRDefault="009176C4" w:rsidP="00A54040">
            <w:pPr>
              <w:pStyle w:val="TAC"/>
            </w:pPr>
            <w:r w:rsidRPr="00AB7314">
              <w:t>4</w:t>
            </w:r>
          </w:p>
        </w:tc>
        <w:tc>
          <w:tcPr>
            <w:tcW w:w="618" w:type="dxa"/>
            <w:tcBorders>
              <w:top w:val="nil"/>
              <w:left w:val="nil"/>
              <w:bottom w:val="single" w:sz="4" w:space="0" w:color="auto"/>
              <w:right w:val="nil"/>
            </w:tcBorders>
          </w:tcPr>
          <w:p w14:paraId="1E99FE27" w14:textId="77777777" w:rsidR="009176C4" w:rsidRPr="00AB7314" w:rsidRDefault="009176C4" w:rsidP="00A54040">
            <w:pPr>
              <w:pStyle w:val="TAC"/>
            </w:pPr>
            <w:r w:rsidRPr="00AB7314">
              <w:t>3</w:t>
            </w:r>
          </w:p>
        </w:tc>
        <w:tc>
          <w:tcPr>
            <w:tcW w:w="900" w:type="dxa"/>
            <w:tcBorders>
              <w:top w:val="nil"/>
              <w:left w:val="nil"/>
              <w:bottom w:val="single" w:sz="4" w:space="0" w:color="auto"/>
              <w:right w:val="nil"/>
            </w:tcBorders>
          </w:tcPr>
          <w:p w14:paraId="14B7EFFE" w14:textId="77777777" w:rsidR="009176C4" w:rsidRPr="00AB7314" w:rsidRDefault="009176C4" w:rsidP="00A54040">
            <w:pPr>
              <w:pStyle w:val="TAC"/>
            </w:pPr>
            <w:r w:rsidRPr="00AB7314">
              <w:t>2</w:t>
            </w:r>
          </w:p>
        </w:tc>
        <w:tc>
          <w:tcPr>
            <w:tcW w:w="655" w:type="dxa"/>
            <w:tcBorders>
              <w:top w:val="nil"/>
              <w:left w:val="nil"/>
              <w:bottom w:val="single" w:sz="4" w:space="0" w:color="auto"/>
              <w:right w:val="nil"/>
            </w:tcBorders>
          </w:tcPr>
          <w:p w14:paraId="6F7EA43C" w14:textId="77777777" w:rsidR="009176C4" w:rsidRPr="00AB7314" w:rsidRDefault="009176C4" w:rsidP="00A54040">
            <w:pPr>
              <w:pStyle w:val="TAC"/>
            </w:pPr>
            <w:r w:rsidRPr="00AB7314">
              <w:t>1</w:t>
            </w:r>
          </w:p>
        </w:tc>
        <w:tc>
          <w:tcPr>
            <w:tcW w:w="1137" w:type="dxa"/>
            <w:tcBorders>
              <w:top w:val="nil"/>
              <w:left w:val="nil"/>
              <w:bottom w:val="nil"/>
              <w:right w:val="nil"/>
            </w:tcBorders>
          </w:tcPr>
          <w:p w14:paraId="686F7E24" w14:textId="77777777" w:rsidR="009176C4" w:rsidRPr="00AB7314" w:rsidRDefault="009176C4" w:rsidP="00A54040">
            <w:pPr>
              <w:pStyle w:val="TAL"/>
            </w:pPr>
          </w:p>
        </w:tc>
      </w:tr>
      <w:tr w:rsidR="009176C4" w:rsidRPr="00AB7314" w14:paraId="21EE36C7" w14:textId="77777777" w:rsidTr="00A54040">
        <w:trPr>
          <w:cantSplit/>
          <w:trHeight w:val="104"/>
          <w:jc w:val="center"/>
        </w:trPr>
        <w:tc>
          <w:tcPr>
            <w:tcW w:w="721" w:type="dxa"/>
            <w:tcBorders>
              <w:top w:val="single" w:sz="4" w:space="0" w:color="auto"/>
              <w:bottom w:val="single" w:sz="4" w:space="0" w:color="auto"/>
              <w:right w:val="single" w:sz="4" w:space="0" w:color="auto"/>
            </w:tcBorders>
          </w:tcPr>
          <w:p w14:paraId="7B5A5196" w14:textId="77777777" w:rsidR="009176C4" w:rsidRPr="00AB7314" w:rsidRDefault="009176C4" w:rsidP="00A54040">
            <w:pPr>
              <w:pStyle w:val="TAC"/>
            </w:pPr>
            <w:r w:rsidRPr="00AB7314">
              <w:t>0</w:t>
            </w:r>
          </w:p>
          <w:p w14:paraId="52F8E3A6"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31423065" w14:textId="77777777" w:rsidR="009176C4" w:rsidRPr="00AB7314" w:rsidRDefault="009176C4" w:rsidP="00A54040">
            <w:pPr>
              <w:pStyle w:val="TAC"/>
            </w:pPr>
            <w:r w:rsidRPr="00AB7314">
              <w:t>0</w:t>
            </w:r>
          </w:p>
          <w:p w14:paraId="53476B68"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75F05104" w14:textId="77777777" w:rsidR="009176C4" w:rsidRPr="00AB7314" w:rsidRDefault="009176C4" w:rsidP="00A54040">
            <w:pPr>
              <w:pStyle w:val="TAC"/>
            </w:pPr>
            <w:r w:rsidRPr="00AB7314">
              <w:t>0</w:t>
            </w:r>
          </w:p>
          <w:p w14:paraId="1F60F74C" w14:textId="77777777" w:rsidR="009176C4" w:rsidRPr="00AB7314" w:rsidRDefault="009176C4" w:rsidP="00A54040">
            <w:pPr>
              <w:pStyle w:val="TAC"/>
            </w:pPr>
            <w:r w:rsidRPr="00AB7314">
              <w:t>Spare</w:t>
            </w:r>
          </w:p>
        </w:tc>
        <w:tc>
          <w:tcPr>
            <w:tcW w:w="721" w:type="dxa"/>
            <w:tcBorders>
              <w:top w:val="single" w:sz="4" w:space="0" w:color="auto"/>
              <w:bottom w:val="single" w:sz="4" w:space="0" w:color="auto"/>
              <w:right w:val="single" w:sz="4" w:space="0" w:color="auto"/>
            </w:tcBorders>
          </w:tcPr>
          <w:p w14:paraId="65FBE75D" w14:textId="77777777" w:rsidR="009176C4" w:rsidRPr="00AB7314" w:rsidRDefault="009176C4" w:rsidP="00A54040">
            <w:pPr>
              <w:pStyle w:val="TAC"/>
            </w:pPr>
            <w:r w:rsidRPr="00AB7314">
              <w:t>0</w:t>
            </w:r>
          </w:p>
          <w:p w14:paraId="0BE7C2F0" w14:textId="77777777" w:rsidR="009176C4" w:rsidRPr="00AB7314" w:rsidRDefault="009176C4" w:rsidP="00A54040">
            <w:pPr>
              <w:pStyle w:val="TAC"/>
            </w:pPr>
            <w:r w:rsidRPr="00AB7314">
              <w:t>Spare</w:t>
            </w:r>
          </w:p>
        </w:tc>
        <w:tc>
          <w:tcPr>
            <w:tcW w:w="712" w:type="dxa"/>
            <w:tcBorders>
              <w:top w:val="single" w:sz="4" w:space="0" w:color="auto"/>
              <w:bottom w:val="single" w:sz="4" w:space="0" w:color="auto"/>
              <w:right w:val="single" w:sz="4" w:space="0" w:color="auto"/>
            </w:tcBorders>
          </w:tcPr>
          <w:p w14:paraId="552E3718" w14:textId="7D99E831" w:rsidR="009176C4" w:rsidRPr="00AB7314" w:rsidDel="00166BFE" w:rsidRDefault="00956368" w:rsidP="00A54040">
            <w:pPr>
              <w:pStyle w:val="TAC"/>
              <w:rPr>
                <w:del w:id="58" w:author="OPPO-Haorui" w:date="2023-02-14T17:27:00Z"/>
              </w:rPr>
            </w:pPr>
            <w:ins w:id="59" w:author="OPPO-Haorui" w:date="2023-02-14T17:29:00Z">
              <w:r>
                <w:t>MSSSORI</w:t>
              </w:r>
            </w:ins>
            <w:del w:id="60" w:author="OPPO-Haorui" w:date="2023-02-14T17:27:00Z">
              <w:r w:rsidR="009176C4" w:rsidRPr="00AB7314" w:rsidDel="00166BFE">
                <w:delText>0</w:delText>
              </w:r>
            </w:del>
          </w:p>
          <w:p w14:paraId="69047F9D" w14:textId="77777777" w:rsidR="009176C4" w:rsidRPr="00AB7314" w:rsidRDefault="009176C4" w:rsidP="00166BFE">
            <w:pPr>
              <w:pStyle w:val="TAC"/>
            </w:pPr>
            <w:del w:id="61" w:author="OPPO-Haorui" w:date="2023-02-14T17:27:00Z">
              <w:r w:rsidRPr="00AB7314" w:rsidDel="00166BFE">
                <w:delText>Spare</w:delText>
              </w:r>
            </w:del>
          </w:p>
        </w:tc>
        <w:tc>
          <w:tcPr>
            <w:tcW w:w="618" w:type="dxa"/>
            <w:tcBorders>
              <w:top w:val="single" w:sz="4" w:space="0" w:color="auto"/>
              <w:bottom w:val="single" w:sz="4" w:space="0" w:color="auto"/>
              <w:right w:val="single" w:sz="4" w:space="0" w:color="auto"/>
            </w:tcBorders>
          </w:tcPr>
          <w:p w14:paraId="6CA09973" w14:textId="77777777" w:rsidR="009176C4" w:rsidRPr="00AB7314" w:rsidRDefault="009176C4" w:rsidP="00A54040">
            <w:pPr>
              <w:pStyle w:val="TAC"/>
            </w:pPr>
            <w:r>
              <w:t>MSSNPNSI</w:t>
            </w:r>
          </w:p>
        </w:tc>
        <w:tc>
          <w:tcPr>
            <w:tcW w:w="900" w:type="dxa"/>
            <w:tcBorders>
              <w:top w:val="single" w:sz="4" w:space="0" w:color="auto"/>
              <w:bottom w:val="single" w:sz="4" w:space="0" w:color="auto"/>
              <w:right w:val="single" w:sz="4" w:space="0" w:color="auto"/>
            </w:tcBorders>
          </w:tcPr>
          <w:p w14:paraId="682BD4CD" w14:textId="77777777" w:rsidR="009176C4" w:rsidRPr="00AB7314" w:rsidRDefault="009176C4" w:rsidP="00A54040">
            <w:pPr>
              <w:pStyle w:val="TAC"/>
            </w:pPr>
            <w:r>
              <w:t>MSSI</w:t>
            </w:r>
          </w:p>
        </w:tc>
        <w:tc>
          <w:tcPr>
            <w:tcW w:w="655" w:type="dxa"/>
            <w:tcBorders>
              <w:top w:val="single" w:sz="4" w:space="0" w:color="auto"/>
              <w:bottom w:val="single" w:sz="4" w:space="0" w:color="auto"/>
              <w:right w:val="single" w:sz="4" w:space="0" w:color="auto"/>
            </w:tcBorders>
          </w:tcPr>
          <w:p w14:paraId="748F9868" w14:textId="77777777" w:rsidR="009176C4" w:rsidRPr="00AB7314" w:rsidRDefault="009176C4" w:rsidP="00A54040">
            <w:pPr>
              <w:pStyle w:val="TAC"/>
            </w:pPr>
            <w:r w:rsidRPr="00AB7314">
              <w:t>SOR data type</w:t>
            </w:r>
          </w:p>
        </w:tc>
        <w:tc>
          <w:tcPr>
            <w:tcW w:w="1137" w:type="dxa"/>
            <w:tcBorders>
              <w:top w:val="nil"/>
              <w:left w:val="nil"/>
              <w:bottom w:val="nil"/>
              <w:right w:val="nil"/>
            </w:tcBorders>
          </w:tcPr>
          <w:p w14:paraId="43D6C91D" w14:textId="77777777" w:rsidR="009176C4" w:rsidRPr="00AB7314" w:rsidRDefault="009176C4" w:rsidP="00A54040">
            <w:pPr>
              <w:pStyle w:val="TAL"/>
            </w:pPr>
            <w:r w:rsidRPr="00AB7314">
              <w:t>octet 4</w:t>
            </w:r>
          </w:p>
        </w:tc>
      </w:tr>
    </w:tbl>
    <w:p w14:paraId="4AB83095" w14:textId="77777777" w:rsidR="009176C4" w:rsidRPr="00AB7314" w:rsidRDefault="009176C4" w:rsidP="009176C4">
      <w:pPr>
        <w:pStyle w:val="TF"/>
      </w:pPr>
      <w:r w:rsidRPr="00AB7314">
        <w:t>Figure 9.11.3.51.6: SOR header for SOR data type with value "1"</w:t>
      </w:r>
    </w:p>
    <w:p w14:paraId="172C9820" w14:textId="77777777" w:rsidR="009176C4" w:rsidRPr="00AB7314" w:rsidRDefault="009176C4" w:rsidP="009176C4">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9176C4" w:rsidRPr="00AB7314" w14:paraId="13106920" w14:textId="77777777" w:rsidTr="00A54040">
        <w:trPr>
          <w:gridAfter w:val="1"/>
          <w:wAfter w:w="47" w:type="dxa"/>
          <w:cantSplit/>
          <w:jc w:val="center"/>
        </w:trPr>
        <w:tc>
          <w:tcPr>
            <w:tcW w:w="7082" w:type="dxa"/>
            <w:gridSpan w:val="4"/>
          </w:tcPr>
          <w:p w14:paraId="24D4CEDB" w14:textId="77777777" w:rsidR="009176C4" w:rsidRPr="00AB7314" w:rsidRDefault="009176C4" w:rsidP="00A54040">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9176C4" w:rsidRPr="00AB7314" w14:paraId="754E6F62" w14:textId="77777777" w:rsidTr="00A54040">
        <w:trPr>
          <w:gridAfter w:val="1"/>
          <w:wAfter w:w="47" w:type="dxa"/>
          <w:cantSplit/>
          <w:jc w:val="center"/>
        </w:trPr>
        <w:tc>
          <w:tcPr>
            <w:tcW w:w="7082" w:type="dxa"/>
            <w:gridSpan w:val="4"/>
          </w:tcPr>
          <w:p w14:paraId="779DA1A0" w14:textId="77777777" w:rsidR="009176C4" w:rsidRPr="00AB7314" w:rsidRDefault="009176C4" w:rsidP="00A54040">
            <w:pPr>
              <w:pStyle w:val="TAL"/>
            </w:pPr>
          </w:p>
        </w:tc>
      </w:tr>
      <w:tr w:rsidR="009176C4" w:rsidRPr="00AB7314" w14:paraId="6110495C" w14:textId="77777777" w:rsidTr="00A54040">
        <w:trPr>
          <w:gridAfter w:val="1"/>
          <w:wAfter w:w="47" w:type="dxa"/>
          <w:cantSplit/>
          <w:jc w:val="center"/>
        </w:trPr>
        <w:tc>
          <w:tcPr>
            <w:tcW w:w="7082" w:type="dxa"/>
            <w:gridSpan w:val="4"/>
          </w:tcPr>
          <w:p w14:paraId="5D13F0F8" w14:textId="77777777" w:rsidR="009176C4" w:rsidRPr="00AB7314" w:rsidRDefault="009176C4" w:rsidP="00A54040">
            <w:pPr>
              <w:pStyle w:val="TAL"/>
            </w:pPr>
            <w:r w:rsidRPr="00AB7314">
              <w:t>SOR data type (octet 4, bit 1)</w:t>
            </w:r>
          </w:p>
        </w:tc>
      </w:tr>
      <w:tr w:rsidR="009176C4" w:rsidRPr="00AB7314" w14:paraId="154F9143"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DB4482"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1EE01342" w14:textId="77777777" w:rsidR="009176C4" w:rsidRPr="00AB7314" w:rsidRDefault="009176C4" w:rsidP="00A54040">
            <w:pPr>
              <w:pStyle w:val="TAL"/>
            </w:pPr>
            <w:r w:rsidRPr="00AB7314">
              <w:t>The SOR transparent container carries steering of roaming information.</w:t>
            </w:r>
          </w:p>
        </w:tc>
      </w:tr>
      <w:tr w:rsidR="009176C4" w:rsidRPr="00AB7314" w14:paraId="40F3F6C3"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84795A"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7D304C81" w14:textId="77777777" w:rsidR="009176C4" w:rsidRPr="00AB7314" w:rsidRDefault="009176C4" w:rsidP="00A54040">
            <w:pPr>
              <w:pStyle w:val="TAL"/>
            </w:pPr>
            <w:r w:rsidRPr="00AB7314">
              <w:t>The SOR transparent container carries acknowledgement of successful reception of the steering of roaming information.</w:t>
            </w:r>
          </w:p>
        </w:tc>
      </w:tr>
      <w:tr w:rsidR="009176C4" w:rsidRPr="00AB7314" w14:paraId="5BEFAFC8" w14:textId="77777777" w:rsidTr="00A54040">
        <w:trPr>
          <w:gridAfter w:val="1"/>
          <w:wAfter w:w="47" w:type="dxa"/>
          <w:cantSplit/>
          <w:jc w:val="center"/>
        </w:trPr>
        <w:tc>
          <w:tcPr>
            <w:tcW w:w="7082" w:type="dxa"/>
            <w:gridSpan w:val="4"/>
          </w:tcPr>
          <w:p w14:paraId="6A4E6117" w14:textId="77777777" w:rsidR="009176C4" w:rsidRPr="00AB7314" w:rsidRDefault="009176C4" w:rsidP="00A54040">
            <w:pPr>
              <w:pStyle w:val="TAL"/>
            </w:pPr>
          </w:p>
        </w:tc>
      </w:tr>
      <w:tr w:rsidR="009176C4" w:rsidRPr="00AB7314" w14:paraId="0B2634D4" w14:textId="77777777" w:rsidTr="00A54040">
        <w:trPr>
          <w:gridAfter w:val="1"/>
          <w:wAfter w:w="47" w:type="dxa"/>
          <w:cantSplit/>
          <w:jc w:val="center"/>
        </w:trPr>
        <w:tc>
          <w:tcPr>
            <w:tcW w:w="7082" w:type="dxa"/>
            <w:gridSpan w:val="4"/>
          </w:tcPr>
          <w:p w14:paraId="1537723C" w14:textId="77777777" w:rsidR="009176C4" w:rsidRPr="00AB7314" w:rsidRDefault="009176C4" w:rsidP="00A54040">
            <w:pPr>
              <w:pStyle w:val="TAL"/>
            </w:pPr>
            <w:r>
              <w:t>List indication (octet 4, bit 2) (see NOTE 1 and NOTE 5)</w:t>
            </w:r>
          </w:p>
        </w:tc>
      </w:tr>
      <w:tr w:rsidR="009176C4" w:rsidRPr="00AB7314" w14:paraId="7A93491C"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3C55200"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53E7B18D" w14:textId="77777777" w:rsidR="009176C4" w:rsidRPr="00AB7314" w:rsidRDefault="009176C4" w:rsidP="00A54040">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9176C4" w:rsidRPr="00AB7314" w14:paraId="1EB686D4"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689DAC"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6B75BBE7" w14:textId="77777777" w:rsidR="009176C4" w:rsidRPr="00AB7314" w:rsidRDefault="009176C4" w:rsidP="00A54040">
            <w:pPr>
              <w:pStyle w:val="TAL"/>
            </w:pPr>
            <w:r w:rsidRPr="00AB7314">
              <w:t>list of preferred PLMN/access technology combinations is provided</w:t>
            </w:r>
          </w:p>
        </w:tc>
      </w:tr>
      <w:tr w:rsidR="009176C4" w:rsidRPr="00AB7314" w14:paraId="6F625E44" w14:textId="77777777" w:rsidTr="00A54040">
        <w:trPr>
          <w:gridAfter w:val="1"/>
          <w:wAfter w:w="47" w:type="dxa"/>
          <w:cantSplit/>
          <w:jc w:val="center"/>
        </w:trPr>
        <w:tc>
          <w:tcPr>
            <w:tcW w:w="7082" w:type="dxa"/>
            <w:gridSpan w:val="4"/>
          </w:tcPr>
          <w:p w14:paraId="5B5F3ADF" w14:textId="77777777" w:rsidR="009176C4" w:rsidRPr="00AB7314" w:rsidRDefault="009176C4" w:rsidP="00A54040">
            <w:pPr>
              <w:pStyle w:val="TAL"/>
            </w:pPr>
          </w:p>
        </w:tc>
      </w:tr>
      <w:tr w:rsidR="009176C4" w:rsidRPr="00AB7314" w14:paraId="180AA34B" w14:textId="77777777" w:rsidTr="00A54040">
        <w:trPr>
          <w:gridAfter w:val="1"/>
          <w:wAfter w:w="47" w:type="dxa"/>
          <w:cantSplit/>
          <w:jc w:val="center"/>
        </w:trPr>
        <w:tc>
          <w:tcPr>
            <w:tcW w:w="7082" w:type="dxa"/>
            <w:gridSpan w:val="4"/>
          </w:tcPr>
          <w:p w14:paraId="2BC74E11" w14:textId="77777777" w:rsidR="009176C4" w:rsidRPr="00AB7314" w:rsidRDefault="009176C4" w:rsidP="00A54040">
            <w:pPr>
              <w:pStyle w:val="TAL"/>
            </w:pPr>
            <w:r w:rsidRPr="00AB7314">
              <w:t>List type (octet 4, bit 3)</w:t>
            </w:r>
            <w:r>
              <w:t xml:space="preserve"> (see NOTE 1)</w:t>
            </w:r>
          </w:p>
        </w:tc>
      </w:tr>
      <w:tr w:rsidR="009176C4" w:rsidRPr="00AB7314" w14:paraId="1832A4D8"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2721CD"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5748A018" w14:textId="77777777" w:rsidR="009176C4" w:rsidRPr="00AB7314" w:rsidRDefault="009176C4" w:rsidP="00A54040">
            <w:pPr>
              <w:pStyle w:val="TAL"/>
            </w:pPr>
            <w:r w:rsidRPr="00AB7314">
              <w:t>The list type is a secured packet.</w:t>
            </w:r>
          </w:p>
        </w:tc>
      </w:tr>
      <w:tr w:rsidR="009176C4" w:rsidRPr="00AB7314" w14:paraId="764341DD"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EAAA10"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6A8B1F79" w14:textId="77777777" w:rsidR="009176C4" w:rsidRPr="00AB7314" w:rsidRDefault="009176C4" w:rsidP="00A54040">
            <w:pPr>
              <w:pStyle w:val="TAL"/>
            </w:pPr>
            <w:r w:rsidRPr="00AB7314">
              <w:t>The list type is a "PLMN ID and access technology list".</w:t>
            </w:r>
          </w:p>
        </w:tc>
      </w:tr>
      <w:tr w:rsidR="009176C4" w:rsidRPr="00AB7314" w14:paraId="07EC8DC6"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D42C47B" w14:textId="77777777" w:rsidR="009176C4" w:rsidRPr="00AB7314" w:rsidRDefault="009176C4" w:rsidP="00A54040">
            <w:pPr>
              <w:pStyle w:val="TAC"/>
            </w:pPr>
          </w:p>
        </w:tc>
        <w:tc>
          <w:tcPr>
            <w:tcW w:w="6878" w:type="dxa"/>
            <w:gridSpan w:val="2"/>
            <w:tcBorders>
              <w:top w:val="nil"/>
              <w:left w:val="nil"/>
              <w:bottom w:val="nil"/>
              <w:right w:val="single" w:sz="4" w:space="0" w:color="auto"/>
            </w:tcBorders>
          </w:tcPr>
          <w:p w14:paraId="55786CA3" w14:textId="77777777" w:rsidR="009176C4" w:rsidRPr="00AB7314" w:rsidRDefault="009176C4" w:rsidP="00A54040">
            <w:pPr>
              <w:pStyle w:val="TAL"/>
            </w:pPr>
          </w:p>
        </w:tc>
      </w:tr>
      <w:tr w:rsidR="009176C4" w:rsidRPr="00AB7314" w14:paraId="520FEF3B" w14:textId="77777777" w:rsidTr="00A54040">
        <w:trPr>
          <w:gridAfter w:val="1"/>
          <w:wAfter w:w="47" w:type="dxa"/>
          <w:cantSplit/>
          <w:jc w:val="center"/>
        </w:trPr>
        <w:tc>
          <w:tcPr>
            <w:tcW w:w="7082" w:type="dxa"/>
            <w:gridSpan w:val="4"/>
          </w:tcPr>
          <w:p w14:paraId="19078F44" w14:textId="77777777" w:rsidR="009176C4" w:rsidRPr="00AB7314" w:rsidRDefault="009176C4" w:rsidP="00A54040">
            <w:pPr>
              <w:pStyle w:val="TAL"/>
            </w:pPr>
            <w:r w:rsidRPr="00AB7314">
              <w:t>Acknowledgement (ACK) value (octet 4, bit 4)</w:t>
            </w:r>
            <w:r>
              <w:t xml:space="preserve"> (see NOTE 1)</w:t>
            </w:r>
          </w:p>
        </w:tc>
      </w:tr>
      <w:tr w:rsidR="009176C4" w:rsidRPr="00AB7314" w14:paraId="7632F095"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5987DE"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2DBE3CE5" w14:textId="77777777" w:rsidR="009176C4" w:rsidRPr="00AB7314" w:rsidRDefault="009176C4" w:rsidP="00A54040">
            <w:pPr>
              <w:pStyle w:val="TAL"/>
            </w:pPr>
            <w:r w:rsidRPr="00AB7314">
              <w:t>acknowledgement not requested</w:t>
            </w:r>
          </w:p>
        </w:tc>
      </w:tr>
      <w:tr w:rsidR="009176C4" w:rsidRPr="00AB7314" w14:paraId="561F5D51"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B448AB4"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2F89D78F" w14:textId="77777777" w:rsidR="009176C4" w:rsidRPr="00AB7314" w:rsidRDefault="009176C4" w:rsidP="00A54040">
            <w:pPr>
              <w:pStyle w:val="TAL"/>
            </w:pPr>
            <w:r w:rsidRPr="00AB7314">
              <w:t>acknowledgement requested</w:t>
            </w:r>
          </w:p>
        </w:tc>
      </w:tr>
      <w:tr w:rsidR="009176C4" w:rsidRPr="00AB7314" w14:paraId="550A0D75" w14:textId="77777777" w:rsidTr="00A54040">
        <w:trPr>
          <w:gridAfter w:val="1"/>
          <w:wAfter w:w="47" w:type="dxa"/>
          <w:cantSplit/>
          <w:jc w:val="center"/>
        </w:trPr>
        <w:tc>
          <w:tcPr>
            <w:tcW w:w="7082" w:type="dxa"/>
            <w:gridSpan w:val="4"/>
          </w:tcPr>
          <w:p w14:paraId="0C4BDA80" w14:textId="77777777" w:rsidR="009176C4" w:rsidRPr="00AB7314" w:rsidRDefault="009176C4" w:rsidP="00A54040">
            <w:pPr>
              <w:pStyle w:val="TAL"/>
            </w:pPr>
          </w:p>
        </w:tc>
      </w:tr>
      <w:tr w:rsidR="009176C4" w:rsidRPr="00AB7314" w14:paraId="5B15D1AD" w14:textId="77777777" w:rsidTr="00A54040">
        <w:trPr>
          <w:gridAfter w:val="1"/>
          <w:wAfter w:w="47" w:type="dxa"/>
          <w:cantSplit/>
          <w:jc w:val="center"/>
        </w:trPr>
        <w:tc>
          <w:tcPr>
            <w:tcW w:w="7082" w:type="dxa"/>
            <w:gridSpan w:val="4"/>
          </w:tcPr>
          <w:p w14:paraId="7DB31ABD" w14:textId="77777777" w:rsidR="009176C4" w:rsidRPr="00AB7314" w:rsidRDefault="009176C4" w:rsidP="00A54040">
            <w:pPr>
              <w:pStyle w:val="TAL"/>
            </w:pPr>
            <w:r w:rsidRPr="00AB7314">
              <w:t>Additional parameters (AP) value (octet 4, bit 5)</w:t>
            </w:r>
          </w:p>
        </w:tc>
      </w:tr>
      <w:tr w:rsidR="009176C4" w:rsidRPr="00AB7314" w14:paraId="4734C270" w14:textId="77777777" w:rsidTr="00A54040">
        <w:trPr>
          <w:gridAfter w:val="1"/>
          <w:wAfter w:w="47" w:type="dxa"/>
          <w:cantSplit/>
          <w:jc w:val="center"/>
        </w:trPr>
        <w:tc>
          <w:tcPr>
            <w:tcW w:w="7082" w:type="dxa"/>
            <w:gridSpan w:val="4"/>
          </w:tcPr>
          <w:p w14:paraId="6F19ADFD" w14:textId="77777777" w:rsidR="009176C4" w:rsidRPr="00AB7314" w:rsidRDefault="009176C4" w:rsidP="00A54040">
            <w:pPr>
              <w:pStyle w:val="TAL"/>
            </w:pPr>
            <w:r w:rsidRPr="00AB7314">
              <w:t>Bit</w:t>
            </w:r>
          </w:p>
        </w:tc>
      </w:tr>
      <w:tr w:rsidR="009176C4" w:rsidRPr="00AB7314" w14:paraId="757D2E5E" w14:textId="77777777" w:rsidTr="00A54040">
        <w:trPr>
          <w:gridAfter w:val="1"/>
          <w:wAfter w:w="47" w:type="dxa"/>
          <w:cantSplit/>
          <w:jc w:val="center"/>
        </w:trPr>
        <w:tc>
          <w:tcPr>
            <w:tcW w:w="7082" w:type="dxa"/>
            <w:gridSpan w:val="4"/>
          </w:tcPr>
          <w:p w14:paraId="4E142285" w14:textId="77777777" w:rsidR="009176C4" w:rsidRPr="002802AD" w:rsidRDefault="009176C4" w:rsidP="00A54040">
            <w:pPr>
              <w:pStyle w:val="TAL"/>
              <w:rPr>
                <w:b/>
                <w:bCs/>
              </w:rPr>
            </w:pPr>
            <w:r w:rsidRPr="002802AD">
              <w:rPr>
                <w:b/>
                <w:bCs/>
              </w:rPr>
              <w:t>5</w:t>
            </w:r>
          </w:p>
        </w:tc>
      </w:tr>
      <w:tr w:rsidR="009176C4" w:rsidRPr="00AB7314" w14:paraId="04E0174F"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E68B51F"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71F95288" w14:textId="77777777" w:rsidR="009176C4" w:rsidRPr="00AB7314" w:rsidRDefault="009176C4" w:rsidP="00A54040">
            <w:pPr>
              <w:pStyle w:val="TAL"/>
            </w:pPr>
            <w:r w:rsidRPr="00AB7314">
              <w:t xml:space="preserve">Additional parameters not included </w:t>
            </w:r>
          </w:p>
        </w:tc>
      </w:tr>
      <w:tr w:rsidR="009176C4" w:rsidRPr="00AB7314" w14:paraId="546B0EB2"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EAD465"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02E2DDFE" w14:textId="77777777" w:rsidR="009176C4" w:rsidRPr="00AB7314" w:rsidRDefault="009176C4" w:rsidP="00A54040">
            <w:pPr>
              <w:pStyle w:val="TAL"/>
            </w:pPr>
            <w:r w:rsidRPr="00AB7314">
              <w:t>Additional parameters included (see NOTE </w:t>
            </w:r>
            <w:r>
              <w:t>3</w:t>
            </w:r>
            <w:r w:rsidRPr="00AB7314">
              <w:t>)</w:t>
            </w:r>
          </w:p>
        </w:tc>
      </w:tr>
      <w:tr w:rsidR="009176C4" w:rsidRPr="00AB7314" w14:paraId="1CB227C9" w14:textId="77777777" w:rsidTr="00A54040">
        <w:trPr>
          <w:gridAfter w:val="1"/>
          <w:wAfter w:w="47" w:type="dxa"/>
          <w:cantSplit/>
          <w:jc w:val="center"/>
        </w:trPr>
        <w:tc>
          <w:tcPr>
            <w:tcW w:w="7082" w:type="dxa"/>
            <w:gridSpan w:val="4"/>
          </w:tcPr>
          <w:p w14:paraId="2A1FB010" w14:textId="77777777" w:rsidR="009176C4" w:rsidRPr="00AB7314" w:rsidRDefault="009176C4" w:rsidP="00A54040">
            <w:pPr>
              <w:pStyle w:val="TAL"/>
            </w:pPr>
          </w:p>
        </w:tc>
      </w:tr>
      <w:tr w:rsidR="009176C4" w:rsidRPr="00AB7314" w14:paraId="7761114B" w14:textId="77777777" w:rsidTr="00A54040">
        <w:trPr>
          <w:gridAfter w:val="1"/>
          <w:wAfter w:w="47" w:type="dxa"/>
          <w:cantSplit/>
          <w:jc w:val="center"/>
        </w:trPr>
        <w:tc>
          <w:tcPr>
            <w:tcW w:w="7082" w:type="dxa"/>
            <w:gridSpan w:val="4"/>
          </w:tcPr>
          <w:p w14:paraId="79AD18EA" w14:textId="77777777" w:rsidR="009176C4" w:rsidRDefault="009176C4" w:rsidP="00A54040">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00A1D37B" w14:textId="77777777" w:rsidR="009176C4" w:rsidRDefault="009176C4" w:rsidP="00A54040">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5B3ABC92" w14:textId="77777777" w:rsidR="009176C4" w:rsidRPr="00AB7314" w:rsidRDefault="009176C4" w:rsidP="00A54040">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9176C4" w:rsidRPr="00AB7314" w14:paraId="1BE95BB4" w14:textId="77777777" w:rsidTr="00A54040">
        <w:trPr>
          <w:gridAfter w:val="1"/>
          <w:wAfter w:w="47" w:type="dxa"/>
          <w:cantSplit/>
          <w:jc w:val="center"/>
        </w:trPr>
        <w:tc>
          <w:tcPr>
            <w:tcW w:w="7082" w:type="dxa"/>
            <w:gridSpan w:val="4"/>
          </w:tcPr>
          <w:p w14:paraId="61E150E5" w14:textId="77777777" w:rsidR="009176C4" w:rsidRPr="00AB7314" w:rsidRDefault="009176C4" w:rsidP="00A54040">
            <w:pPr>
              <w:pStyle w:val="TAL"/>
            </w:pPr>
          </w:p>
        </w:tc>
      </w:tr>
      <w:tr w:rsidR="009176C4" w:rsidRPr="00AB7314" w14:paraId="736D267B" w14:textId="77777777" w:rsidTr="00A54040">
        <w:trPr>
          <w:gridAfter w:val="1"/>
          <w:wAfter w:w="47" w:type="dxa"/>
          <w:cantSplit/>
          <w:jc w:val="center"/>
        </w:trPr>
        <w:tc>
          <w:tcPr>
            <w:tcW w:w="7082" w:type="dxa"/>
            <w:gridSpan w:val="4"/>
          </w:tcPr>
          <w:p w14:paraId="626FBB31" w14:textId="77777777" w:rsidR="009176C4" w:rsidRPr="00AB7314" w:rsidRDefault="009176C4" w:rsidP="00A54040">
            <w:pPr>
              <w:pStyle w:val="TAL"/>
            </w:pPr>
            <w:r w:rsidRPr="00AB7314">
              <w:t>The secure packet is coded as specified in 3GPP TS 31.115 [22B].</w:t>
            </w:r>
            <w:r>
              <w:t xml:space="preserve"> (see NOTE 1)</w:t>
            </w:r>
          </w:p>
        </w:tc>
      </w:tr>
      <w:tr w:rsidR="009176C4" w:rsidRPr="00AB7314" w14:paraId="2F6C851D" w14:textId="77777777" w:rsidTr="00A54040">
        <w:trPr>
          <w:gridAfter w:val="1"/>
          <w:wAfter w:w="47" w:type="dxa"/>
          <w:cantSplit/>
          <w:jc w:val="center"/>
        </w:trPr>
        <w:tc>
          <w:tcPr>
            <w:tcW w:w="7082" w:type="dxa"/>
            <w:gridSpan w:val="4"/>
          </w:tcPr>
          <w:p w14:paraId="3D6A3B2A" w14:textId="77777777" w:rsidR="009176C4" w:rsidRPr="00AB7314" w:rsidRDefault="009176C4" w:rsidP="00A54040">
            <w:pPr>
              <w:pStyle w:val="TAL"/>
            </w:pPr>
          </w:p>
        </w:tc>
      </w:tr>
      <w:tr w:rsidR="009176C4" w:rsidRPr="00AB7314" w14:paraId="3FFBFF9C" w14:textId="77777777" w:rsidTr="00A54040">
        <w:trPr>
          <w:gridAfter w:val="1"/>
          <w:wAfter w:w="47" w:type="dxa"/>
          <w:cantSplit/>
          <w:jc w:val="center"/>
        </w:trPr>
        <w:tc>
          <w:tcPr>
            <w:tcW w:w="7082" w:type="dxa"/>
            <w:gridSpan w:val="4"/>
            <w:tcBorders>
              <w:bottom w:val="nil"/>
            </w:tcBorders>
          </w:tcPr>
          <w:p w14:paraId="713B6E9E" w14:textId="77777777" w:rsidR="009176C4" w:rsidRDefault="009176C4" w:rsidP="00A54040">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00F8F60" w14:textId="77777777" w:rsidR="009176C4" w:rsidRPr="00AB7314" w:rsidRDefault="009176C4" w:rsidP="00A54040">
            <w:pPr>
              <w:pStyle w:val="TAL"/>
            </w:pPr>
          </w:p>
        </w:tc>
      </w:tr>
      <w:tr w:rsidR="009176C4" w:rsidRPr="005F7EB0" w14:paraId="620390C0" w14:textId="77777777" w:rsidTr="00A54040">
        <w:trPr>
          <w:gridBefore w:val="1"/>
          <w:wBefore w:w="47" w:type="dxa"/>
          <w:cantSplit/>
          <w:jc w:val="center"/>
        </w:trPr>
        <w:tc>
          <w:tcPr>
            <w:tcW w:w="7082" w:type="dxa"/>
            <w:gridSpan w:val="4"/>
          </w:tcPr>
          <w:p w14:paraId="4189E42E" w14:textId="77777777" w:rsidR="009176C4" w:rsidRPr="005F7EB0" w:rsidRDefault="009176C4" w:rsidP="00A54040">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9176C4" w:rsidRPr="005F7EB0" w14:paraId="21CCBB7D" w14:textId="77777777" w:rsidTr="00A5404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DD50000" w14:textId="77777777" w:rsidR="009176C4" w:rsidRPr="005F7EB0" w:rsidRDefault="009176C4" w:rsidP="00A54040">
            <w:pPr>
              <w:pStyle w:val="TAC"/>
            </w:pPr>
            <w:r w:rsidRPr="005F7EB0">
              <w:t>0</w:t>
            </w:r>
          </w:p>
        </w:tc>
        <w:tc>
          <w:tcPr>
            <w:tcW w:w="6878" w:type="dxa"/>
            <w:gridSpan w:val="2"/>
            <w:tcBorders>
              <w:top w:val="nil"/>
              <w:left w:val="nil"/>
              <w:bottom w:val="nil"/>
              <w:right w:val="single" w:sz="4" w:space="0" w:color="auto"/>
            </w:tcBorders>
          </w:tcPr>
          <w:p w14:paraId="2F6DC935" w14:textId="77777777" w:rsidR="009176C4" w:rsidRPr="005F7EB0" w:rsidRDefault="009176C4" w:rsidP="00A54040">
            <w:pPr>
              <w:pStyle w:val="TAL"/>
            </w:pPr>
            <w:r>
              <w:rPr>
                <w:noProof/>
              </w:rPr>
              <w:t>SOR-CMCI not supported by the ME</w:t>
            </w:r>
          </w:p>
        </w:tc>
      </w:tr>
      <w:tr w:rsidR="009176C4" w:rsidRPr="005F7EB0" w14:paraId="1A8DE450" w14:textId="77777777" w:rsidTr="00A5404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6417DF5" w14:textId="77777777" w:rsidR="009176C4" w:rsidRPr="005F7EB0" w:rsidRDefault="009176C4" w:rsidP="00A54040">
            <w:pPr>
              <w:pStyle w:val="TAC"/>
            </w:pPr>
            <w:r w:rsidRPr="005F7EB0">
              <w:t>1</w:t>
            </w:r>
          </w:p>
        </w:tc>
        <w:tc>
          <w:tcPr>
            <w:tcW w:w="6878" w:type="dxa"/>
            <w:gridSpan w:val="2"/>
            <w:tcBorders>
              <w:top w:val="nil"/>
              <w:left w:val="nil"/>
              <w:bottom w:val="nil"/>
              <w:right w:val="single" w:sz="4" w:space="0" w:color="auto"/>
            </w:tcBorders>
          </w:tcPr>
          <w:p w14:paraId="5989E7C9" w14:textId="77777777" w:rsidR="009176C4" w:rsidRPr="005F7EB0" w:rsidRDefault="009176C4" w:rsidP="00A54040">
            <w:pPr>
              <w:pStyle w:val="TAL"/>
            </w:pPr>
            <w:r>
              <w:rPr>
                <w:noProof/>
              </w:rPr>
              <w:t>SOR-CMCI supported by the ME</w:t>
            </w:r>
          </w:p>
        </w:tc>
      </w:tr>
      <w:tr w:rsidR="009176C4" w:rsidRPr="005F7EB0" w14:paraId="53405BF4" w14:textId="77777777" w:rsidTr="00A54040">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07C7FD1" w14:textId="77777777" w:rsidR="009176C4" w:rsidRDefault="009176C4" w:rsidP="00A54040">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9176C4" w:rsidRPr="005F7EB0" w14:paraId="13FB091E" w14:textId="77777777" w:rsidTr="00A5404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6714701D" w14:textId="77777777" w:rsidR="009176C4" w:rsidRPr="005F7EB0" w:rsidRDefault="009176C4" w:rsidP="00A54040">
            <w:pPr>
              <w:pStyle w:val="TAC"/>
            </w:pPr>
            <w:r w:rsidRPr="005F7EB0">
              <w:t>0</w:t>
            </w:r>
          </w:p>
        </w:tc>
        <w:tc>
          <w:tcPr>
            <w:tcW w:w="6878" w:type="dxa"/>
            <w:gridSpan w:val="2"/>
            <w:tcBorders>
              <w:top w:val="nil"/>
              <w:left w:val="nil"/>
              <w:bottom w:val="nil"/>
              <w:right w:val="single" w:sz="4" w:space="0" w:color="auto"/>
            </w:tcBorders>
          </w:tcPr>
          <w:p w14:paraId="161DE586" w14:textId="77777777" w:rsidR="009176C4" w:rsidRDefault="009176C4" w:rsidP="00A54040">
            <w:pPr>
              <w:pStyle w:val="TAL"/>
              <w:rPr>
                <w:noProof/>
              </w:rPr>
            </w:pPr>
            <w:r>
              <w:rPr>
                <w:noProof/>
              </w:rPr>
              <w:t>SOR-SNPN-SI not supported by the ME</w:t>
            </w:r>
          </w:p>
        </w:tc>
      </w:tr>
      <w:tr w:rsidR="009176C4" w:rsidRPr="005F7EB0" w14:paraId="47321492" w14:textId="77777777" w:rsidTr="00A5404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09989A9" w14:textId="77777777" w:rsidR="009176C4" w:rsidRPr="005F7EB0" w:rsidRDefault="009176C4" w:rsidP="00A54040">
            <w:pPr>
              <w:pStyle w:val="TAC"/>
            </w:pPr>
            <w:r w:rsidRPr="005F7EB0">
              <w:t>1</w:t>
            </w:r>
          </w:p>
        </w:tc>
        <w:tc>
          <w:tcPr>
            <w:tcW w:w="6878" w:type="dxa"/>
            <w:gridSpan w:val="2"/>
            <w:tcBorders>
              <w:top w:val="nil"/>
              <w:left w:val="nil"/>
              <w:bottom w:val="nil"/>
              <w:right w:val="single" w:sz="4" w:space="0" w:color="auto"/>
            </w:tcBorders>
          </w:tcPr>
          <w:p w14:paraId="3D42CFFE" w14:textId="77777777" w:rsidR="009176C4" w:rsidRDefault="009176C4" w:rsidP="00A54040">
            <w:pPr>
              <w:pStyle w:val="TAL"/>
              <w:rPr>
                <w:noProof/>
              </w:rPr>
            </w:pPr>
            <w:r>
              <w:rPr>
                <w:noProof/>
              </w:rPr>
              <w:t>SOR-SNPN-SI supported by the ME</w:t>
            </w:r>
          </w:p>
        </w:tc>
      </w:tr>
      <w:tr w:rsidR="00166BFE" w:rsidRPr="005F7EB0" w14:paraId="0D57BE4F" w14:textId="77777777" w:rsidTr="00A54040">
        <w:trPr>
          <w:gridBefore w:val="1"/>
          <w:wBefore w:w="47" w:type="dxa"/>
          <w:cantSplit/>
          <w:jc w:val="center"/>
          <w:ins w:id="62" w:author="OPPO-Haorui" w:date="2023-02-14T17:28:00Z"/>
        </w:trPr>
        <w:tc>
          <w:tcPr>
            <w:tcW w:w="7082" w:type="dxa"/>
            <w:gridSpan w:val="4"/>
          </w:tcPr>
          <w:p w14:paraId="0387D735" w14:textId="77777777" w:rsidR="00166BFE" w:rsidRPr="00EE490B" w:rsidRDefault="00166BFE" w:rsidP="00A54040">
            <w:pPr>
              <w:pStyle w:val="TAL"/>
              <w:rPr>
                <w:ins w:id="63" w:author="OPPO-Haorui" w:date="2023-02-14T17:28:00Z"/>
                <w:noProof/>
              </w:rPr>
            </w:pPr>
          </w:p>
        </w:tc>
      </w:tr>
      <w:tr w:rsidR="00166BFE" w:rsidRPr="005F7EB0" w14:paraId="4C54F8F0" w14:textId="77777777" w:rsidTr="00A54040">
        <w:trPr>
          <w:gridBefore w:val="1"/>
          <w:wBefore w:w="47" w:type="dxa"/>
          <w:cantSplit/>
          <w:jc w:val="center"/>
          <w:ins w:id="64" w:author="OPPO-Haorui" w:date="2023-02-14T17:27:00Z"/>
        </w:trPr>
        <w:tc>
          <w:tcPr>
            <w:tcW w:w="7082" w:type="dxa"/>
            <w:gridSpan w:val="4"/>
          </w:tcPr>
          <w:p w14:paraId="270D8285" w14:textId="37809D79" w:rsidR="00166BFE" w:rsidRPr="005F7EB0" w:rsidRDefault="00166BFE" w:rsidP="00A54040">
            <w:pPr>
              <w:pStyle w:val="TAL"/>
              <w:rPr>
                <w:ins w:id="65" w:author="OPPO-Haorui" w:date="2023-02-14T17:27:00Z"/>
              </w:rPr>
            </w:pPr>
            <w:ins w:id="66" w:author="OPPO-Haorui" w:date="2023-02-14T17:27:00Z">
              <w:r w:rsidRPr="00EE490B">
                <w:rPr>
                  <w:noProof/>
                </w:rPr>
                <w:t>ME support of</w:t>
              </w:r>
            </w:ins>
            <w:ins w:id="67" w:author="OPPO-Haorui" w:date="2023-02-14T17:28:00Z">
              <w:r>
                <w:rPr>
                  <w:noProof/>
                </w:rPr>
                <w:t xml:space="preserve"> slice based SOR</w:t>
              </w:r>
            </w:ins>
            <w:ins w:id="68" w:author="OPPO-Haorui" w:date="2023-02-14T17:27:00Z">
              <w:r w:rsidRPr="00EE490B">
                <w:rPr>
                  <w:noProof/>
                </w:rPr>
                <w:t xml:space="preserve"> indicator</w:t>
              </w:r>
              <w:r w:rsidRPr="005F7EB0">
                <w:t xml:space="preserve"> </w:t>
              </w:r>
              <w:r>
                <w:t>(MSS</w:t>
              </w:r>
            </w:ins>
            <w:ins w:id="69" w:author="OPPO-Haorui" w:date="2023-02-14T17:28:00Z">
              <w:r>
                <w:t>SORI</w:t>
              </w:r>
            </w:ins>
            <w:ins w:id="70" w:author="OPPO-Haorui" w:date="2023-02-14T17:27:00Z">
              <w:r>
                <w:t xml:space="preserve">) </w:t>
              </w:r>
              <w:r w:rsidRPr="005F7EB0">
                <w:t xml:space="preserve">value (octet </w:t>
              </w:r>
              <w:r>
                <w:t>4</w:t>
              </w:r>
              <w:r w:rsidRPr="005F7EB0">
                <w:t xml:space="preserve">, bit </w:t>
              </w:r>
            </w:ins>
            <w:ins w:id="71" w:author="OPPO-Haorui" w:date="2023-02-14T17:28:00Z">
              <w:r>
                <w:t>3</w:t>
              </w:r>
            </w:ins>
            <w:ins w:id="72" w:author="OPPO-Haorui" w:date="2023-02-14T17:27:00Z">
              <w:r w:rsidRPr="005F7EB0">
                <w:t>)</w:t>
              </w:r>
              <w:r>
                <w:t xml:space="preserve"> (see NOTE 2, NOTE 4)</w:t>
              </w:r>
            </w:ins>
          </w:p>
        </w:tc>
      </w:tr>
      <w:tr w:rsidR="00166BFE" w:rsidRPr="005F7EB0" w14:paraId="4ED2FD97" w14:textId="77777777" w:rsidTr="00A54040">
        <w:tblPrEx>
          <w:tblLook w:val="04A0" w:firstRow="1" w:lastRow="0" w:firstColumn="1" w:lastColumn="0" w:noHBand="0" w:noVBand="1"/>
        </w:tblPrEx>
        <w:trPr>
          <w:gridBefore w:val="1"/>
          <w:wBefore w:w="47" w:type="dxa"/>
          <w:cantSplit/>
          <w:jc w:val="center"/>
          <w:ins w:id="73" w:author="OPPO-Haorui" w:date="2023-02-14T17:27:00Z"/>
        </w:trPr>
        <w:tc>
          <w:tcPr>
            <w:tcW w:w="204" w:type="dxa"/>
            <w:gridSpan w:val="2"/>
            <w:tcBorders>
              <w:top w:val="nil"/>
              <w:left w:val="single" w:sz="4" w:space="0" w:color="auto"/>
              <w:bottom w:val="nil"/>
              <w:right w:val="nil"/>
            </w:tcBorders>
            <w:hideMark/>
          </w:tcPr>
          <w:p w14:paraId="72DEFA1B" w14:textId="77777777" w:rsidR="00166BFE" w:rsidRPr="005F7EB0" w:rsidRDefault="00166BFE" w:rsidP="00A54040">
            <w:pPr>
              <w:pStyle w:val="TAC"/>
              <w:rPr>
                <w:ins w:id="74" w:author="OPPO-Haorui" w:date="2023-02-14T17:27:00Z"/>
              </w:rPr>
            </w:pPr>
            <w:ins w:id="75" w:author="OPPO-Haorui" w:date="2023-02-14T17:27:00Z">
              <w:r w:rsidRPr="005F7EB0">
                <w:t>0</w:t>
              </w:r>
            </w:ins>
          </w:p>
        </w:tc>
        <w:tc>
          <w:tcPr>
            <w:tcW w:w="6878" w:type="dxa"/>
            <w:gridSpan w:val="2"/>
            <w:tcBorders>
              <w:top w:val="nil"/>
              <w:left w:val="nil"/>
              <w:bottom w:val="nil"/>
              <w:right w:val="single" w:sz="4" w:space="0" w:color="auto"/>
            </w:tcBorders>
          </w:tcPr>
          <w:p w14:paraId="6F2DE5BA" w14:textId="380A8BCB" w:rsidR="00166BFE" w:rsidRPr="005F7EB0" w:rsidRDefault="00B3292C" w:rsidP="00A54040">
            <w:pPr>
              <w:pStyle w:val="TAL"/>
              <w:rPr>
                <w:ins w:id="76" w:author="OPPO-Haorui" w:date="2023-02-14T17:27:00Z"/>
              </w:rPr>
            </w:pPr>
            <w:ins w:id="77" w:author="OPPO-Haorui" w:date="2023-02-14T17:28:00Z">
              <w:r>
                <w:rPr>
                  <w:noProof/>
                </w:rPr>
                <w:t xml:space="preserve">Slice based SOR </w:t>
              </w:r>
            </w:ins>
            <w:ins w:id="78" w:author="OPPO-Haorui" w:date="2023-02-14T17:27:00Z">
              <w:r w:rsidR="00166BFE">
                <w:rPr>
                  <w:noProof/>
                </w:rPr>
                <w:t>not supported by the ME</w:t>
              </w:r>
            </w:ins>
          </w:p>
        </w:tc>
      </w:tr>
      <w:tr w:rsidR="00166BFE" w:rsidRPr="005F7EB0" w14:paraId="028F7574" w14:textId="77777777" w:rsidTr="00A54040">
        <w:tblPrEx>
          <w:tblLook w:val="04A0" w:firstRow="1" w:lastRow="0" w:firstColumn="1" w:lastColumn="0" w:noHBand="0" w:noVBand="1"/>
        </w:tblPrEx>
        <w:trPr>
          <w:gridBefore w:val="1"/>
          <w:wBefore w:w="47" w:type="dxa"/>
          <w:cantSplit/>
          <w:jc w:val="center"/>
          <w:ins w:id="79" w:author="OPPO-Haorui" w:date="2023-02-14T17:27:00Z"/>
        </w:trPr>
        <w:tc>
          <w:tcPr>
            <w:tcW w:w="204" w:type="dxa"/>
            <w:gridSpan w:val="2"/>
            <w:tcBorders>
              <w:top w:val="nil"/>
              <w:left w:val="single" w:sz="4" w:space="0" w:color="auto"/>
              <w:bottom w:val="nil"/>
              <w:right w:val="nil"/>
            </w:tcBorders>
            <w:hideMark/>
          </w:tcPr>
          <w:p w14:paraId="0F576ECA" w14:textId="77777777" w:rsidR="00166BFE" w:rsidRPr="005F7EB0" w:rsidRDefault="00166BFE" w:rsidP="00A54040">
            <w:pPr>
              <w:pStyle w:val="TAC"/>
              <w:rPr>
                <w:ins w:id="80" w:author="OPPO-Haorui" w:date="2023-02-14T17:27:00Z"/>
              </w:rPr>
            </w:pPr>
            <w:ins w:id="81" w:author="OPPO-Haorui" w:date="2023-02-14T17:27:00Z">
              <w:r w:rsidRPr="005F7EB0">
                <w:t>1</w:t>
              </w:r>
            </w:ins>
          </w:p>
        </w:tc>
        <w:tc>
          <w:tcPr>
            <w:tcW w:w="6878" w:type="dxa"/>
            <w:gridSpan w:val="2"/>
            <w:tcBorders>
              <w:top w:val="nil"/>
              <w:left w:val="nil"/>
              <w:bottom w:val="nil"/>
              <w:right w:val="single" w:sz="4" w:space="0" w:color="auto"/>
            </w:tcBorders>
          </w:tcPr>
          <w:p w14:paraId="2841E233" w14:textId="0BB5BF6C" w:rsidR="00166BFE" w:rsidRPr="005F7EB0" w:rsidRDefault="00B3292C" w:rsidP="00A54040">
            <w:pPr>
              <w:pStyle w:val="TAL"/>
              <w:rPr>
                <w:ins w:id="82" w:author="OPPO-Haorui" w:date="2023-02-14T17:27:00Z"/>
              </w:rPr>
            </w:pPr>
            <w:ins w:id="83" w:author="OPPO-Haorui" w:date="2023-02-14T17:28:00Z">
              <w:r>
                <w:rPr>
                  <w:noProof/>
                </w:rPr>
                <w:t>Slice based SOR</w:t>
              </w:r>
            </w:ins>
            <w:ins w:id="84" w:author="OPPO-Haorui" w:date="2023-02-14T17:27:00Z">
              <w:r w:rsidR="00166BFE">
                <w:rPr>
                  <w:noProof/>
                </w:rPr>
                <w:t xml:space="preserve"> supported by the ME</w:t>
              </w:r>
            </w:ins>
          </w:p>
        </w:tc>
      </w:tr>
      <w:tr w:rsidR="009176C4" w:rsidRPr="00AB7314" w14:paraId="69F3AA1B" w14:textId="77777777" w:rsidTr="00A54040">
        <w:trPr>
          <w:gridAfter w:val="1"/>
          <w:wAfter w:w="47" w:type="dxa"/>
          <w:cantSplit/>
          <w:jc w:val="center"/>
        </w:trPr>
        <w:tc>
          <w:tcPr>
            <w:tcW w:w="7082" w:type="dxa"/>
            <w:gridSpan w:val="4"/>
            <w:tcBorders>
              <w:bottom w:val="nil"/>
            </w:tcBorders>
          </w:tcPr>
          <w:p w14:paraId="674C01F3" w14:textId="77777777" w:rsidR="009176C4" w:rsidRPr="00166BFE" w:rsidRDefault="009176C4" w:rsidP="00A54040">
            <w:pPr>
              <w:pStyle w:val="TAL"/>
            </w:pPr>
          </w:p>
        </w:tc>
      </w:tr>
      <w:tr w:rsidR="009176C4" w:rsidRPr="00AB7314" w14:paraId="7D4E6984" w14:textId="77777777" w:rsidTr="00A54040">
        <w:trPr>
          <w:gridAfter w:val="1"/>
          <w:wAfter w:w="47" w:type="dxa"/>
          <w:cantSplit/>
          <w:jc w:val="center"/>
        </w:trPr>
        <w:tc>
          <w:tcPr>
            <w:tcW w:w="7082" w:type="dxa"/>
            <w:gridSpan w:val="4"/>
            <w:tcBorders>
              <w:top w:val="nil"/>
              <w:bottom w:val="nil"/>
            </w:tcBorders>
          </w:tcPr>
          <w:p w14:paraId="43D1BE0D" w14:textId="77777777" w:rsidR="009176C4" w:rsidRPr="00AB7314" w:rsidRDefault="009176C4" w:rsidP="00A54040">
            <w:pPr>
              <w:pStyle w:val="TAL"/>
            </w:pPr>
            <w:r w:rsidRPr="00AB7314">
              <w:t>SOR-CMCI indicator (SI) value (octet o, bit 1)</w:t>
            </w:r>
          </w:p>
          <w:p w14:paraId="6074D64E" w14:textId="77777777" w:rsidR="009176C4" w:rsidRPr="00AB7314" w:rsidRDefault="009176C4" w:rsidP="00A54040">
            <w:pPr>
              <w:pStyle w:val="TAL"/>
            </w:pPr>
            <w:r w:rsidRPr="00AB7314">
              <w:t>Bit</w:t>
            </w:r>
          </w:p>
        </w:tc>
      </w:tr>
      <w:tr w:rsidR="009176C4" w:rsidRPr="00AB7314" w14:paraId="6E8D82A0" w14:textId="77777777" w:rsidTr="00A54040">
        <w:trPr>
          <w:gridAfter w:val="1"/>
          <w:wAfter w:w="47" w:type="dxa"/>
          <w:cantSplit/>
          <w:jc w:val="center"/>
        </w:trPr>
        <w:tc>
          <w:tcPr>
            <w:tcW w:w="7082" w:type="dxa"/>
            <w:gridSpan w:val="4"/>
            <w:tcBorders>
              <w:top w:val="nil"/>
              <w:bottom w:val="nil"/>
            </w:tcBorders>
          </w:tcPr>
          <w:p w14:paraId="4432DE78" w14:textId="77777777" w:rsidR="009176C4" w:rsidRPr="002802AD" w:rsidRDefault="009176C4" w:rsidP="00A54040">
            <w:pPr>
              <w:pStyle w:val="TAL"/>
              <w:rPr>
                <w:b/>
                <w:bCs/>
              </w:rPr>
            </w:pPr>
            <w:r w:rsidRPr="002802AD">
              <w:rPr>
                <w:b/>
                <w:bCs/>
              </w:rPr>
              <w:t>1</w:t>
            </w:r>
          </w:p>
        </w:tc>
      </w:tr>
      <w:tr w:rsidR="009176C4" w:rsidRPr="00AB7314" w14:paraId="34802FFA" w14:textId="77777777" w:rsidTr="00A54040">
        <w:trPr>
          <w:gridAfter w:val="1"/>
          <w:wAfter w:w="47" w:type="dxa"/>
          <w:cantSplit/>
          <w:jc w:val="center"/>
        </w:trPr>
        <w:tc>
          <w:tcPr>
            <w:tcW w:w="204" w:type="dxa"/>
            <w:gridSpan w:val="2"/>
            <w:tcBorders>
              <w:top w:val="nil"/>
              <w:left w:val="single" w:sz="4" w:space="0" w:color="auto"/>
              <w:bottom w:val="nil"/>
              <w:right w:val="nil"/>
            </w:tcBorders>
            <w:hideMark/>
          </w:tcPr>
          <w:p w14:paraId="45D91695"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34441FAE" w14:textId="77777777" w:rsidR="009176C4" w:rsidRPr="00AB7314" w:rsidRDefault="009176C4" w:rsidP="00A54040">
            <w:pPr>
              <w:pStyle w:val="TAL"/>
            </w:pPr>
            <w:r w:rsidRPr="00AB7314">
              <w:t>SOR-CMCI absent</w:t>
            </w:r>
          </w:p>
        </w:tc>
      </w:tr>
      <w:tr w:rsidR="009176C4" w:rsidRPr="00AB7314" w14:paraId="35A303A7"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BD5486"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5E607630" w14:textId="77777777" w:rsidR="009176C4" w:rsidRPr="00AB7314" w:rsidRDefault="009176C4" w:rsidP="00A54040">
            <w:pPr>
              <w:pStyle w:val="TAL"/>
            </w:pPr>
            <w:r w:rsidRPr="00AB7314">
              <w:t>SOR-CMCI present</w:t>
            </w:r>
          </w:p>
        </w:tc>
      </w:tr>
      <w:tr w:rsidR="009176C4" w:rsidRPr="00AB7314" w14:paraId="4B0E895C"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9CFECF1" w14:textId="77777777" w:rsidR="009176C4" w:rsidRPr="00AB7314" w:rsidRDefault="009176C4" w:rsidP="00A54040">
            <w:pPr>
              <w:pStyle w:val="TAC"/>
            </w:pPr>
          </w:p>
        </w:tc>
        <w:tc>
          <w:tcPr>
            <w:tcW w:w="6878" w:type="dxa"/>
            <w:gridSpan w:val="2"/>
            <w:tcBorders>
              <w:top w:val="nil"/>
              <w:left w:val="nil"/>
              <w:bottom w:val="nil"/>
              <w:right w:val="single" w:sz="4" w:space="0" w:color="auto"/>
            </w:tcBorders>
          </w:tcPr>
          <w:p w14:paraId="48C1BA22" w14:textId="77777777" w:rsidR="009176C4" w:rsidRPr="00AB7314" w:rsidRDefault="009176C4" w:rsidP="00A54040">
            <w:pPr>
              <w:pStyle w:val="TAL"/>
            </w:pPr>
          </w:p>
        </w:tc>
      </w:tr>
      <w:tr w:rsidR="009176C4" w:rsidRPr="00AB7314" w14:paraId="4A5C0ECD" w14:textId="77777777" w:rsidTr="00A54040">
        <w:trPr>
          <w:gridAfter w:val="1"/>
          <w:wAfter w:w="47" w:type="dxa"/>
          <w:cantSplit/>
          <w:jc w:val="center"/>
        </w:trPr>
        <w:tc>
          <w:tcPr>
            <w:tcW w:w="7082" w:type="dxa"/>
            <w:gridSpan w:val="4"/>
          </w:tcPr>
          <w:p w14:paraId="07B8748E" w14:textId="77777777" w:rsidR="009176C4" w:rsidRPr="00AB7314" w:rsidRDefault="009176C4" w:rsidP="00A54040">
            <w:pPr>
              <w:pStyle w:val="TAL"/>
            </w:pPr>
            <w:r w:rsidRPr="00AB7314">
              <w:t>If the SOR-CMCI indicator bit is set to "SOR-CMCI present", the SOR-CMCI field is present. If the SI bit is set to "SOR-CMCI absent", the SOR-CMCI field is absent.</w:t>
            </w:r>
          </w:p>
        </w:tc>
      </w:tr>
      <w:tr w:rsidR="009176C4" w:rsidRPr="00AB7314" w14:paraId="3E57FE2A" w14:textId="77777777" w:rsidTr="00A54040">
        <w:trPr>
          <w:gridAfter w:val="1"/>
          <w:wAfter w:w="47" w:type="dxa"/>
          <w:cantSplit/>
          <w:jc w:val="center"/>
        </w:trPr>
        <w:tc>
          <w:tcPr>
            <w:tcW w:w="7082" w:type="dxa"/>
            <w:gridSpan w:val="4"/>
          </w:tcPr>
          <w:p w14:paraId="48B0B68C" w14:textId="77777777" w:rsidR="009176C4" w:rsidRPr="00AB7314" w:rsidRDefault="009176C4" w:rsidP="00A54040">
            <w:pPr>
              <w:pStyle w:val="TAL"/>
            </w:pPr>
          </w:p>
        </w:tc>
      </w:tr>
      <w:tr w:rsidR="009176C4" w:rsidRPr="00AB7314" w14:paraId="29A5C01F" w14:textId="77777777" w:rsidTr="00A54040">
        <w:trPr>
          <w:gridAfter w:val="1"/>
          <w:wAfter w:w="47" w:type="dxa"/>
          <w:cantSplit/>
          <w:jc w:val="center"/>
        </w:trPr>
        <w:tc>
          <w:tcPr>
            <w:tcW w:w="7082" w:type="dxa"/>
            <w:gridSpan w:val="4"/>
            <w:tcBorders>
              <w:top w:val="nil"/>
              <w:bottom w:val="nil"/>
            </w:tcBorders>
          </w:tcPr>
          <w:p w14:paraId="50BE5AE9" w14:textId="77777777" w:rsidR="009176C4" w:rsidRPr="00AB7314" w:rsidRDefault="009176C4" w:rsidP="00A54040">
            <w:pPr>
              <w:pStyle w:val="TAL"/>
            </w:pPr>
            <w:r w:rsidRPr="00AB7314">
              <w:lastRenderedPageBreak/>
              <w:t>Store SOR-CMCI in ME indicator (SSCMI) value (octet o, bit 2)</w:t>
            </w:r>
          </w:p>
          <w:p w14:paraId="31B28BB1" w14:textId="77777777" w:rsidR="009176C4" w:rsidRPr="00AB7314" w:rsidRDefault="009176C4" w:rsidP="00A54040">
            <w:pPr>
              <w:pStyle w:val="TAL"/>
            </w:pPr>
            <w:r w:rsidRPr="00AB7314">
              <w:t>Bit</w:t>
            </w:r>
          </w:p>
        </w:tc>
      </w:tr>
      <w:tr w:rsidR="009176C4" w:rsidRPr="00AB7314" w14:paraId="58CB1567" w14:textId="77777777" w:rsidTr="00A54040">
        <w:trPr>
          <w:gridAfter w:val="1"/>
          <w:wAfter w:w="47" w:type="dxa"/>
          <w:cantSplit/>
          <w:jc w:val="center"/>
        </w:trPr>
        <w:tc>
          <w:tcPr>
            <w:tcW w:w="7082" w:type="dxa"/>
            <w:gridSpan w:val="4"/>
            <w:tcBorders>
              <w:top w:val="nil"/>
              <w:bottom w:val="nil"/>
            </w:tcBorders>
          </w:tcPr>
          <w:p w14:paraId="56C82F4A" w14:textId="77777777" w:rsidR="009176C4" w:rsidRPr="00AB7314" w:rsidRDefault="009176C4" w:rsidP="00A54040">
            <w:pPr>
              <w:pStyle w:val="TAL"/>
              <w:rPr>
                <w:b/>
                <w:bCs/>
              </w:rPr>
            </w:pPr>
            <w:r w:rsidRPr="00AB7314">
              <w:rPr>
                <w:b/>
                <w:bCs/>
              </w:rPr>
              <w:t>2</w:t>
            </w:r>
          </w:p>
        </w:tc>
      </w:tr>
      <w:tr w:rsidR="009176C4" w:rsidRPr="00AB7314" w14:paraId="74E1C611"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01035D"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7BEAAC52" w14:textId="77777777" w:rsidR="009176C4" w:rsidRPr="00AB7314" w:rsidRDefault="009176C4" w:rsidP="00A54040">
            <w:pPr>
              <w:pStyle w:val="TAL"/>
            </w:pPr>
            <w:r w:rsidRPr="00AB7314">
              <w:t>Do not store SOR-CMCI in ME</w:t>
            </w:r>
          </w:p>
        </w:tc>
      </w:tr>
      <w:tr w:rsidR="009176C4" w:rsidRPr="00AB7314" w14:paraId="49A51FF5"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47869E6"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6A83496F" w14:textId="77777777" w:rsidR="009176C4" w:rsidRPr="00AB7314" w:rsidRDefault="009176C4" w:rsidP="00A54040">
            <w:pPr>
              <w:pStyle w:val="TAL"/>
            </w:pPr>
            <w:r w:rsidRPr="00AB7314">
              <w:t>Store SOR-CMCI in ME</w:t>
            </w:r>
          </w:p>
        </w:tc>
      </w:tr>
      <w:tr w:rsidR="009176C4" w:rsidRPr="00AB7314" w14:paraId="35A079EA" w14:textId="77777777" w:rsidTr="00A54040">
        <w:trPr>
          <w:gridAfter w:val="1"/>
          <w:wAfter w:w="47" w:type="dxa"/>
          <w:cantSplit/>
          <w:jc w:val="center"/>
        </w:trPr>
        <w:tc>
          <w:tcPr>
            <w:tcW w:w="7082" w:type="dxa"/>
            <w:gridSpan w:val="4"/>
          </w:tcPr>
          <w:p w14:paraId="5EC7E4C6" w14:textId="77777777" w:rsidR="009176C4" w:rsidRPr="00AB7314" w:rsidRDefault="009176C4" w:rsidP="00A54040">
            <w:pPr>
              <w:pStyle w:val="TAL"/>
            </w:pPr>
          </w:p>
        </w:tc>
      </w:tr>
      <w:tr w:rsidR="009176C4" w:rsidRPr="00AB7314" w14:paraId="68B24B6F" w14:textId="77777777" w:rsidTr="00A54040">
        <w:trPr>
          <w:gridAfter w:val="1"/>
          <w:wAfter w:w="47" w:type="dxa"/>
          <w:cantSplit/>
          <w:jc w:val="center"/>
        </w:trPr>
        <w:tc>
          <w:tcPr>
            <w:tcW w:w="7082" w:type="dxa"/>
            <w:gridSpan w:val="4"/>
          </w:tcPr>
          <w:p w14:paraId="6871D4C1" w14:textId="77777777" w:rsidR="009176C4" w:rsidRPr="00AB7314" w:rsidRDefault="009176C4" w:rsidP="00A54040">
            <w:pPr>
              <w:pStyle w:val="TAL"/>
            </w:pPr>
            <w:r w:rsidRPr="00AB7314">
              <w:t>SOR-CMCI (octet o+1 to octet p)</w:t>
            </w:r>
          </w:p>
          <w:p w14:paraId="71FBECA4" w14:textId="77777777" w:rsidR="009176C4" w:rsidRPr="00AB7314" w:rsidRDefault="009176C4" w:rsidP="00A54040">
            <w:pPr>
              <w:pStyle w:val="TAL"/>
            </w:pPr>
            <w:r w:rsidRPr="00AB7314">
              <w:t>The SOR-CMCI field is coded according to figure 9.11.3.51.7 and table 9.11.3.51.2.</w:t>
            </w:r>
          </w:p>
        </w:tc>
      </w:tr>
      <w:tr w:rsidR="009176C4" w:rsidRPr="00AB7314" w14:paraId="2102BB1F" w14:textId="77777777" w:rsidTr="00A54040">
        <w:trPr>
          <w:gridAfter w:val="1"/>
          <w:wAfter w:w="47" w:type="dxa"/>
          <w:cantSplit/>
          <w:jc w:val="center"/>
        </w:trPr>
        <w:tc>
          <w:tcPr>
            <w:tcW w:w="7082" w:type="dxa"/>
            <w:gridSpan w:val="4"/>
          </w:tcPr>
          <w:p w14:paraId="1B04C4E8" w14:textId="77777777" w:rsidR="009176C4" w:rsidRPr="00AB7314" w:rsidRDefault="009176C4" w:rsidP="00A54040">
            <w:pPr>
              <w:pStyle w:val="TAL"/>
            </w:pPr>
          </w:p>
        </w:tc>
      </w:tr>
      <w:tr w:rsidR="009176C4" w:rsidRPr="00AB7314" w14:paraId="5E6C5FF5" w14:textId="77777777" w:rsidTr="00A54040">
        <w:trPr>
          <w:gridAfter w:val="1"/>
          <w:wAfter w:w="47" w:type="dxa"/>
          <w:cantSplit/>
          <w:jc w:val="center"/>
        </w:trPr>
        <w:tc>
          <w:tcPr>
            <w:tcW w:w="7082" w:type="dxa"/>
            <w:gridSpan w:val="4"/>
          </w:tcPr>
          <w:p w14:paraId="00D148A4" w14:textId="77777777" w:rsidR="009176C4" w:rsidRPr="00AB7314" w:rsidRDefault="009176C4" w:rsidP="00A54040">
            <w:pPr>
              <w:pStyle w:val="TAL"/>
            </w:pPr>
            <w:r w:rsidRPr="00F150B7">
              <w:t>SOR-SNPN-SI</w:t>
            </w:r>
            <w:r>
              <w:t xml:space="preserve"> indicator </w:t>
            </w:r>
            <w:r w:rsidRPr="00AB7314">
              <w:t>(</w:t>
            </w:r>
            <w:r>
              <w:t>SSSI</w:t>
            </w:r>
            <w:r w:rsidRPr="00AB7314">
              <w:t xml:space="preserve">) value (octet o, bit </w:t>
            </w:r>
            <w:r>
              <w:t>3</w:t>
            </w:r>
            <w:r w:rsidRPr="00AB7314">
              <w:t>)</w:t>
            </w:r>
          </w:p>
          <w:p w14:paraId="77DC6DC7" w14:textId="77777777" w:rsidR="009176C4" w:rsidRPr="00AB7314" w:rsidRDefault="009176C4" w:rsidP="00A54040">
            <w:pPr>
              <w:pStyle w:val="TAL"/>
            </w:pPr>
            <w:r>
              <w:t>Bit</w:t>
            </w:r>
          </w:p>
        </w:tc>
      </w:tr>
      <w:tr w:rsidR="009176C4" w:rsidRPr="00AB7314" w14:paraId="5E748F61" w14:textId="77777777" w:rsidTr="00A54040">
        <w:trPr>
          <w:gridAfter w:val="1"/>
          <w:wAfter w:w="47" w:type="dxa"/>
          <w:cantSplit/>
          <w:jc w:val="center"/>
        </w:trPr>
        <w:tc>
          <w:tcPr>
            <w:tcW w:w="7082" w:type="dxa"/>
            <w:gridSpan w:val="4"/>
          </w:tcPr>
          <w:p w14:paraId="7EAA1856" w14:textId="77777777" w:rsidR="009176C4" w:rsidRPr="009B6439" w:rsidRDefault="009176C4" w:rsidP="00A54040">
            <w:pPr>
              <w:pStyle w:val="TAL"/>
              <w:rPr>
                <w:b/>
                <w:bCs/>
              </w:rPr>
            </w:pPr>
            <w:r w:rsidRPr="009B6439">
              <w:rPr>
                <w:b/>
                <w:bCs/>
              </w:rPr>
              <w:t>3</w:t>
            </w:r>
          </w:p>
        </w:tc>
      </w:tr>
      <w:tr w:rsidR="009176C4" w:rsidRPr="00AB7314" w14:paraId="0869B7F7"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AD6B0F" w14:textId="77777777" w:rsidR="009176C4" w:rsidRPr="00AB7314" w:rsidRDefault="009176C4" w:rsidP="00A54040">
            <w:pPr>
              <w:pStyle w:val="TAC"/>
            </w:pPr>
            <w:r w:rsidRPr="00AB7314">
              <w:t>0</w:t>
            </w:r>
          </w:p>
        </w:tc>
        <w:tc>
          <w:tcPr>
            <w:tcW w:w="6878" w:type="dxa"/>
            <w:gridSpan w:val="2"/>
            <w:tcBorders>
              <w:top w:val="nil"/>
              <w:left w:val="nil"/>
              <w:bottom w:val="nil"/>
              <w:right w:val="single" w:sz="4" w:space="0" w:color="auto"/>
            </w:tcBorders>
          </w:tcPr>
          <w:p w14:paraId="6FF0EAB9" w14:textId="77777777" w:rsidR="009176C4" w:rsidRPr="00AB7314" w:rsidRDefault="009176C4" w:rsidP="00A54040">
            <w:pPr>
              <w:pStyle w:val="TAL"/>
            </w:pPr>
            <w:r w:rsidRPr="00833ED2">
              <w:t>subscribed SNPN or HPLMN indication that 'no change of the SOR-SNPN-SI stored in the UE is needed and thus no SOR-SNPN-SI is provided</w:t>
            </w:r>
            <w:r>
              <w:t>'</w:t>
            </w:r>
          </w:p>
        </w:tc>
      </w:tr>
      <w:tr w:rsidR="009176C4" w:rsidRPr="00AB7314" w14:paraId="54C2ED37" w14:textId="77777777" w:rsidTr="00A5404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C342D7" w14:textId="77777777" w:rsidR="009176C4" w:rsidRPr="00AB7314" w:rsidRDefault="009176C4" w:rsidP="00A54040">
            <w:pPr>
              <w:pStyle w:val="TAC"/>
            </w:pPr>
            <w:r w:rsidRPr="00AB7314">
              <w:t>1</w:t>
            </w:r>
          </w:p>
        </w:tc>
        <w:tc>
          <w:tcPr>
            <w:tcW w:w="6878" w:type="dxa"/>
            <w:gridSpan w:val="2"/>
            <w:tcBorders>
              <w:top w:val="nil"/>
              <w:left w:val="nil"/>
              <w:bottom w:val="nil"/>
              <w:right w:val="single" w:sz="4" w:space="0" w:color="auto"/>
            </w:tcBorders>
          </w:tcPr>
          <w:p w14:paraId="0FE81038" w14:textId="77777777" w:rsidR="009176C4" w:rsidRPr="00AB7314" w:rsidRDefault="009176C4" w:rsidP="00A54040">
            <w:pPr>
              <w:pStyle w:val="TAL"/>
            </w:pPr>
            <w:r w:rsidRPr="00F150B7">
              <w:t>SOR-SNPN-SI</w:t>
            </w:r>
            <w:r>
              <w:t xml:space="preserve"> present</w:t>
            </w:r>
          </w:p>
        </w:tc>
      </w:tr>
      <w:tr w:rsidR="009176C4" w:rsidRPr="00AB7314" w14:paraId="5B7E62E2" w14:textId="77777777" w:rsidTr="00A54040">
        <w:trPr>
          <w:gridAfter w:val="1"/>
          <w:wAfter w:w="47" w:type="dxa"/>
          <w:cantSplit/>
          <w:jc w:val="center"/>
        </w:trPr>
        <w:tc>
          <w:tcPr>
            <w:tcW w:w="7082" w:type="dxa"/>
            <w:gridSpan w:val="4"/>
          </w:tcPr>
          <w:p w14:paraId="55132BA6" w14:textId="77777777" w:rsidR="009176C4" w:rsidRDefault="009176C4" w:rsidP="00A54040">
            <w:pPr>
              <w:pStyle w:val="TAL"/>
            </w:pPr>
          </w:p>
        </w:tc>
      </w:tr>
      <w:tr w:rsidR="009176C4" w:rsidRPr="00AB7314" w14:paraId="2F35A1B6" w14:textId="77777777" w:rsidTr="00A54040">
        <w:trPr>
          <w:gridAfter w:val="1"/>
          <w:wAfter w:w="47" w:type="dxa"/>
          <w:cantSplit/>
          <w:jc w:val="center"/>
        </w:trPr>
        <w:tc>
          <w:tcPr>
            <w:tcW w:w="7082" w:type="dxa"/>
            <w:gridSpan w:val="4"/>
          </w:tcPr>
          <w:p w14:paraId="1AA4614E" w14:textId="77777777" w:rsidR="009176C4" w:rsidRDefault="009176C4" w:rsidP="00A54040">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9176C4" w:rsidRPr="00AB7314" w14:paraId="352656E0" w14:textId="77777777" w:rsidTr="00A54040">
        <w:trPr>
          <w:gridAfter w:val="1"/>
          <w:wAfter w:w="47" w:type="dxa"/>
          <w:cantSplit/>
          <w:jc w:val="center"/>
        </w:trPr>
        <w:tc>
          <w:tcPr>
            <w:tcW w:w="7082" w:type="dxa"/>
            <w:gridSpan w:val="4"/>
          </w:tcPr>
          <w:p w14:paraId="37899BAF" w14:textId="77777777" w:rsidR="009176C4" w:rsidRDefault="009176C4" w:rsidP="00A54040">
            <w:pPr>
              <w:pStyle w:val="TAL"/>
            </w:pPr>
          </w:p>
        </w:tc>
      </w:tr>
      <w:tr w:rsidR="009176C4" w:rsidRPr="00AB7314" w14:paraId="105A60F1" w14:textId="77777777" w:rsidTr="00A54040">
        <w:trPr>
          <w:gridAfter w:val="1"/>
          <w:wAfter w:w="47" w:type="dxa"/>
          <w:cantSplit/>
          <w:jc w:val="center"/>
        </w:trPr>
        <w:tc>
          <w:tcPr>
            <w:tcW w:w="7082" w:type="dxa"/>
            <w:gridSpan w:val="4"/>
          </w:tcPr>
          <w:p w14:paraId="1ADFA219" w14:textId="77777777" w:rsidR="009176C4" w:rsidRPr="00AB7314" w:rsidRDefault="009176C4" w:rsidP="00A54040">
            <w:pPr>
              <w:pStyle w:val="TAL"/>
            </w:pPr>
          </w:p>
        </w:tc>
      </w:tr>
      <w:tr w:rsidR="009176C4" w:rsidRPr="00AB7314" w14:paraId="0B7FF118" w14:textId="77777777" w:rsidTr="00A54040">
        <w:trPr>
          <w:gridAfter w:val="1"/>
          <w:wAfter w:w="47" w:type="dxa"/>
          <w:cantSplit/>
          <w:jc w:val="center"/>
        </w:trPr>
        <w:tc>
          <w:tcPr>
            <w:tcW w:w="7082" w:type="dxa"/>
            <w:gridSpan w:val="4"/>
            <w:tcBorders>
              <w:top w:val="single" w:sz="4" w:space="0" w:color="auto"/>
              <w:bottom w:val="single" w:sz="4" w:space="0" w:color="auto"/>
            </w:tcBorders>
          </w:tcPr>
          <w:p w14:paraId="7645B871" w14:textId="77777777" w:rsidR="009176C4" w:rsidRDefault="009176C4" w:rsidP="00A54040">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6BC1BE69" w14:textId="77777777" w:rsidR="009176C4" w:rsidRDefault="009176C4" w:rsidP="00A54040">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02B2A9A0" w14:textId="77777777" w:rsidR="009176C4" w:rsidRDefault="009176C4" w:rsidP="00A54040">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1B220CC2" w14:textId="29E8BA52" w:rsidR="009176C4" w:rsidRDefault="009176C4" w:rsidP="00A54040">
            <w:pPr>
              <w:pStyle w:val="TAN"/>
              <w:rPr>
                <w:lang w:val="en-US"/>
              </w:rPr>
            </w:pPr>
            <w:r>
              <w:t>NOTE 4:</w:t>
            </w:r>
            <w:r>
              <w:tab/>
            </w:r>
            <w:r>
              <w:rPr>
                <w:lang w:val="en-US"/>
              </w:rPr>
              <w:t>The "</w:t>
            </w:r>
            <w:r>
              <w:rPr>
                <w:noProof/>
              </w:rPr>
              <w:t>SOR-CMCI supported by the ME"</w:t>
            </w:r>
            <w:r>
              <w:rPr>
                <w:lang w:val="en-US"/>
              </w:rPr>
              <w:t xml:space="preserve"> </w:t>
            </w:r>
            <w:ins w:id="85" w:author="OPPO-Haorui" w:date="2023-02-14T17:35:00Z">
              <w:r w:rsidR="00A25863">
                <w:rPr>
                  <w:lang w:val="en-US"/>
                </w:rPr>
                <w:t>and t</w:t>
              </w:r>
            </w:ins>
            <w:ins w:id="86" w:author="OPPO-Haorui" w:date="2023-02-14T17:29:00Z">
              <w:r w:rsidR="00604B3D">
                <w:rPr>
                  <w:lang w:val="en-US"/>
                </w:rPr>
                <w:t>he "</w:t>
              </w:r>
              <w:r w:rsidR="00604B3D">
                <w:rPr>
                  <w:noProof/>
                </w:rPr>
                <w:t>S</w:t>
              </w:r>
            </w:ins>
            <w:ins w:id="87" w:author="OPPO-Haorui" w:date="2023-02-14T17:30:00Z">
              <w:r w:rsidR="00604B3D">
                <w:rPr>
                  <w:noProof/>
                </w:rPr>
                <w:t>lice based SOR</w:t>
              </w:r>
            </w:ins>
            <w:ins w:id="88" w:author="OPPO-Haorui" w:date="2023-02-14T17:29:00Z">
              <w:r w:rsidR="00604B3D">
                <w:rPr>
                  <w:noProof/>
                </w:rPr>
                <w:t xml:space="preserve"> supported by the ME"</w:t>
              </w:r>
            </w:ins>
            <w:ins w:id="89" w:author="OPPO-Haorui" w:date="2023-02-14T17:30:00Z">
              <w:r w:rsidR="00604B3D">
                <w:rPr>
                  <w:noProof/>
                </w:rPr>
                <w:t xml:space="preserve"> </w:t>
              </w:r>
            </w:ins>
            <w:r>
              <w:rPr>
                <w:lang w:val="en-US"/>
              </w:rPr>
              <w:t>is not set by a UE compliant to an earlier release of the specification.</w:t>
            </w:r>
          </w:p>
          <w:p w14:paraId="045039B6" w14:textId="77777777" w:rsidR="009176C4" w:rsidRDefault="009176C4" w:rsidP="00A54040">
            <w:pPr>
              <w:pStyle w:val="TAN"/>
            </w:pPr>
            <w:r>
              <w:t>NOTE 5</w:t>
            </w:r>
            <w:r>
              <w:rPr>
                <w:rFonts w:hint="eastAsia"/>
                <w:lang w:eastAsia="zh-CN"/>
              </w:rPr>
              <w:t>:</w:t>
            </w:r>
            <w:r>
              <w:t xml:space="preserve"> </w:t>
            </w:r>
            <w:r>
              <w:tab/>
              <w:t>This bit or field applies for SOR header with list type with value "1".</w:t>
            </w:r>
          </w:p>
          <w:p w14:paraId="14C2AD52" w14:textId="77777777" w:rsidR="009176C4" w:rsidRPr="00AB7314" w:rsidRDefault="009176C4" w:rsidP="00A54040">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4650D214" w14:textId="77777777" w:rsidR="009176C4" w:rsidRPr="00AB7314" w:rsidRDefault="009176C4" w:rsidP="009176C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176C4" w:rsidRPr="00AB7314" w14:paraId="3A6A5C0C" w14:textId="77777777" w:rsidTr="00A54040">
        <w:trPr>
          <w:gridAfter w:val="1"/>
          <w:wAfter w:w="8" w:type="dxa"/>
          <w:jc w:val="center"/>
        </w:trPr>
        <w:tc>
          <w:tcPr>
            <w:tcW w:w="708" w:type="dxa"/>
            <w:gridSpan w:val="2"/>
            <w:tcBorders>
              <w:bottom w:val="single" w:sz="4" w:space="0" w:color="auto"/>
            </w:tcBorders>
          </w:tcPr>
          <w:p w14:paraId="25981120" w14:textId="77777777" w:rsidR="009176C4" w:rsidRPr="00AB7314" w:rsidRDefault="009176C4" w:rsidP="00A54040">
            <w:pPr>
              <w:pStyle w:val="TAC"/>
            </w:pPr>
            <w:r w:rsidRPr="00AB7314">
              <w:t>8</w:t>
            </w:r>
          </w:p>
        </w:tc>
        <w:tc>
          <w:tcPr>
            <w:tcW w:w="709" w:type="dxa"/>
            <w:tcBorders>
              <w:bottom w:val="single" w:sz="4" w:space="0" w:color="auto"/>
            </w:tcBorders>
          </w:tcPr>
          <w:p w14:paraId="55D5B385" w14:textId="77777777" w:rsidR="009176C4" w:rsidRPr="00AB7314" w:rsidRDefault="009176C4" w:rsidP="00A54040">
            <w:pPr>
              <w:pStyle w:val="TAC"/>
            </w:pPr>
            <w:r w:rsidRPr="00AB7314">
              <w:t>7</w:t>
            </w:r>
          </w:p>
        </w:tc>
        <w:tc>
          <w:tcPr>
            <w:tcW w:w="709" w:type="dxa"/>
            <w:tcBorders>
              <w:bottom w:val="single" w:sz="4" w:space="0" w:color="auto"/>
            </w:tcBorders>
          </w:tcPr>
          <w:p w14:paraId="0254C651" w14:textId="77777777" w:rsidR="009176C4" w:rsidRPr="00AB7314" w:rsidRDefault="009176C4" w:rsidP="00A54040">
            <w:pPr>
              <w:pStyle w:val="TAC"/>
            </w:pPr>
            <w:r w:rsidRPr="00AB7314">
              <w:t>6</w:t>
            </w:r>
          </w:p>
        </w:tc>
        <w:tc>
          <w:tcPr>
            <w:tcW w:w="709" w:type="dxa"/>
            <w:tcBorders>
              <w:bottom w:val="single" w:sz="4" w:space="0" w:color="auto"/>
            </w:tcBorders>
          </w:tcPr>
          <w:p w14:paraId="0948D278" w14:textId="77777777" w:rsidR="009176C4" w:rsidRPr="00AB7314" w:rsidRDefault="009176C4" w:rsidP="00A54040">
            <w:pPr>
              <w:pStyle w:val="TAC"/>
            </w:pPr>
            <w:r w:rsidRPr="00AB7314">
              <w:t>5</w:t>
            </w:r>
          </w:p>
        </w:tc>
        <w:tc>
          <w:tcPr>
            <w:tcW w:w="709" w:type="dxa"/>
            <w:tcBorders>
              <w:bottom w:val="single" w:sz="4" w:space="0" w:color="auto"/>
            </w:tcBorders>
          </w:tcPr>
          <w:p w14:paraId="49BEEC2F" w14:textId="77777777" w:rsidR="009176C4" w:rsidRPr="00AB7314" w:rsidRDefault="009176C4" w:rsidP="00A54040">
            <w:pPr>
              <w:pStyle w:val="TAC"/>
            </w:pPr>
            <w:r w:rsidRPr="00AB7314">
              <w:t>4</w:t>
            </w:r>
          </w:p>
        </w:tc>
        <w:tc>
          <w:tcPr>
            <w:tcW w:w="709" w:type="dxa"/>
            <w:tcBorders>
              <w:bottom w:val="single" w:sz="4" w:space="0" w:color="auto"/>
            </w:tcBorders>
          </w:tcPr>
          <w:p w14:paraId="3C77A673" w14:textId="77777777" w:rsidR="009176C4" w:rsidRPr="00AB7314" w:rsidRDefault="009176C4" w:rsidP="00A54040">
            <w:pPr>
              <w:pStyle w:val="TAC"/>
            </w:pPr>
            <w:r w:rsidRPr="00AB7314">
              <w:t>3</w:t>
            </w:r>
          </w:p>
        </w:tc>
        <w:tc>
          <w:tcPr>
            <w:tcW w:w="709" w:type="dxa"/>
            <w:tcBorders>
              <w:bottom w:val="single" w:sz="4" w:space="0" w:color="auto"/>
            </w:tcBorders>
          </w:tcPr>
          <w:p w14:paraId="55395D19" w14:textId="77777777" w:rsidR="009176C4" w:rsidRPr="00AB7314" w:rsidRDefault="009176C4" w:rsidP="00A54040">
            <w:pPr>
              <w:pStyle w:val="TAC"/>
            </w:pPr>
            <w:r w:rsidRPr="00AB7314">
              <w:t>2</w:t>
            </w:r>
          </w:p>
        </w:tc>
        <w:tc>
          <w:tcPr>
            <w:tcW w:w="709" w:type="dxa"/>
            <w:tcBorders>
              <w:bottom w:val="single" w:sz="4" w:space="0" w:color="auto"/>
            </w:tcBorders>
          </w:tcPr>
          <w:p w14:paraId="14B56153" w14:textId="77777777" w:rsidR="009176C4" w:rsidRPr="00AB7314" w:rsidRDefault="009176C4" w:rsidP="00A54040">
            <w:pPr>
              <w:pStyle w:val="TAC"/>
            </w:pPr>
            <w:r w:rsidRPr="00AB7314">
              <w:t>1</w:t>
            </w:r>
          </w:p>
        </w:tc>
        <w:tc>
          <w:tcPr>
            <w:tcW w:w="1416" w:type="dxa"/>
            <w:gridSpan w:val="2"/>
          </w:tcPr>
          <w:p w14:paraId="0D636D72" w14:textId="77777777" w:rsidR="009176C4" w:rsidRPr="00AB7314" w:rsidRDefault="009176C4" w:rsidP="00A54040">
            <w:pPr>
              <w:pStyle w:val="TAL"/>
            </w:pPr>
          </w:p>
        </w:tc>
      </w:tr>
      <w:tr w:rsidR="009176C4" w:rsidRPr="00AB7314" w14:paraId="5AE42B55"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5A0397" w14:textId="77777777" w:rsidR="009176C4" w:rsidRPr="00AB7314" w:rsidRDefault="009176C4" w:rsidP="00A54040">
            <w:pPr>
              <w:pStyle w:val="TAC"/>
            </w:pPr>
          </w:p>
          <w:p w14:paraId="2148796C" w14:textId="77777777" w:rsidR="009176C4" w:rsidRPr="00AB7314" w:rsidRDefault="009176C4" w:rsidP="00A54040">
            <w:pPr>
              <w:pStyle w:val="TAC"/>
            </w:pPr>
            <w:r w:rsidRPr="00AB7314">
              <w:t>Length of SOR-CMCI contents</w:t>
            </w:r>
          </w:p>
        </w:tc>
        <w:tc>
          <w:tcPr>
            <w:tcW w:w="1416" w:type="dxa"/>
            <w:gridSpan w:val="2"/>
            <w:tcBorders>
              <w:top w:val="nil"/>
              <w:left w:val="single" w:sz="6" w:space="0" w:color="auto"/>
              <w:bottom w:val="nil"/>
              <w:right w:val="nil"/>
            </w:tcBorders>
          </w:tcPr>
          <w:p w14:paraId="7466D53C" w14:textId="77777777" w:rsidR="009176C4" w:rsidRPr="00AB7314" w:rsidRDefault="009176C4" w:rsidP="00A54040">
            <w:pPr>
              <w:pStyle w:val="TAL"/>
            </w:pPr>
            <w:r w:rsidRPr="00AB7314">
              <w:t>octet (o+1)</w:t>
            </w:r>
          </w:p>
          <w:p w14:paraId="280F570F" w14:textId="77777777" w:rsidR="009176C4" w:rsidRPr="00AB7314" w:rsidRDefault="009176C4" w:rsidP="00A54040">
            <w:pPr>
              <w:pStyle w:val="TAL"/>
            </w:pPr>
          </w:p>
          <w:p w14:paraId="6F8BA274" w14:textId="77777777" w:rsidR="009176C4" w:rsidRPr="00AB7314" w:rsidRDefault="009176C4" w:rsidP="00A54040">
            <w:pPr>
              <w:pStyle w:val="TAL"/>
            </w:pPr>
            <w:r w:rsidRPr="00AB7314">
              <w:t>octet (o+2)</w:t>
            </w:r>
          </w:p>
        </w:tc>
      </w:tr>
      <w:tr w:rsidR="009176C4" w:rsidRPr="00AB7314" w14:paraId="5A0EAA2F"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5F4AFE" w14:textId="77777777" w:rsidR="009176C4" w:rsidRPr="00AB7314" w:rsidRDefault="009176C4" w:rsidP="00A54040">
            <w:pPr>
              <w:pStyle w:val="TAC"/>
            </w:pPr>
          </w:p>
          <w:p w14:paraId="28CD00CA" w14:textId="77777777" w:rsidR="009176C4" w:rsidRPr="00AB7314" w:rsidRDefault="009176C4" w:rsidP="00A54040">
            <w:pPr>
              <w:pStyle w:val="TAC"/>
            </w:pPr>
            <w:r w:rsidRPr="00AB7314">
              <w:t>SOR-CMCI rule 1</w:t>
            </w:r>
          </w:p>
        </w:tc>
        <w:tc>
          <w:tcPr>
            <w:tcW w:w="1416" w:type="dxa"/>
            <w:gridSpan w:val="2"/>
            <w:tcBorders>
              <w:top w:val="nil"/>
              <w:left w:val="single" w:sz="6" w:space="0" w:color="auto"/>
              <w:bottom w:val="nil"/>
              <w:right w:val="nil"/>
            </w:tcBorders>
          </w:tcPr>
          <w:p w14:paraId="5BA40B70" w14:textId="77777777" w:rsidR="009176C4" w:rsidRPr="00AB7314" w:rsidRDefault="009176C4" w:rsidP="00A54040">
            <w:pPr>
              <w:pStyle w:val="TAL"/>
            </w:pPr>
            <w:r w:rsidRPr="00AB7314">
              <w:t>octet (o+</w:t>
            </w:r>
            <w:r>
              <w:t>3</w:t>
            </w:r>
            <w:r w:rsidRPr="00AB7314">
              <w:t>)*</w:t>
            </w:r>
          </w:p>
          <w:p w14:paraId="3F57C185" w14:textId="77777777" w:rsidR="009176C4" w:rsidRPr="00AB7314" w:rsidRDefault="009176C4" w:rsidP="00A54040">
            <w:pPr>
              <w:pStyle w:val="TAL"/>
            </w:pPr>
          </w:p>
          <w:p w14:paraId="24A7F27F" w14:textId="77777777" w:rsidR="009176C4" w:rsidRPr="00AB7314" w:rsidRDefault="009176C4" w:rsidP="00A54040">
            <w:pPr>
              <w:pStyle w:val="TAL"/>
            </w:pPr>
            <w:r w:rsidRPr="00AB7314">
              <w:t>octet q*</w:t>
            </w:r>
          </w:p>
        </w:tc>
      </w:tr>
      <w:tr w:rsidR="009176C4" w:rsidRPr="00AB7314" w14:paraId="5EEC2E67"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A3A1D1" w14:textId="77777777" w:rsidR="009176C4" w:rsidRPr="00AB7314" w:rsidRDefault="009176C4" w:rsidP="00A54040">
            <w:pPr>
              <w:pStyle w:val="TAC"/>
            </w:pPr>
          </w:p>
          <w:p w14:paraId="4383B979" w14:textId="77777777" w:rsidR="009176C4" w:rsidRPr="00AB7314" w:rsidRDefault="009176C4" w:rsidP="00A54040">
            <w:pPr>
              <w:pStyle w:val="TAC"/>
            </w:pPr>
            <w:r w:rsidRPr="00AB7314">
              <w:t>SOR-CMCI rule 2</w:t>
            </w:r>
          </w:p>
        </w:tc>
        <w:tc>
          <w:tcPr>
            <w:tcW w:w="1416" w:type="dxa"/>
            <w:gridSpan w:val="2"/>
            <w:tcBorders>
              <w:top w:val="nil"/>
              <w:left w:val="single" w:sz="6" w:space="0" w:color="auto"/>
              <w:bottom w:val="nil"/>
              <w:right w:val="nil"/>
            </w:tcBorders>
          </w:tcPr>
          <w:p w14:paraId="2F6F3C30" w14:textId="77777777" w:rsidR="009176C4" w:rsidRPr="00AB7314" w:rsidRDefault="009176C4" w:rsidP="00A54040">
            <w:pPr>
              <w:pStyle w:val="TAL"/>
            </w:pPr>
            <w:r w:rsidRPr="00AB7314">
              <w:t>octet (q+1)*</w:t>
            </w:r>
          </w:p>
          <w:p w14:paraId="5964C01F" w14:textId="77777777" w:rsidR="009176C4" w:rsidRPr="00AB7314" w:rsidRDefault="009176C4" w:rsidP="00A54040">
            <w:pPr>
              <w:pStyle w:val="TAL"/>
            </w:pPr>
          </w:p>
          <w:p w14:paraId="092B586E" w14:textId="77777777" w:rsidR="009176C4" w:rsidRPr="00AB7314" w:rsidRDefault="009176C4" w:rsidP="00A54040">
            <w:pPr>
              <w:pStyle w:val="TAL"/>
            </w:pPr>
            <w:r w:rsidRPr="00AB7314">
              <w:t>octet r*</w:t>
            </w:r>
          </w:p>
        </w:tc>
      </w:tr>
      <w:tr w:rsidR="009176C4" w:rsidRPr="00AB7314" w14:paraId="44A7B08C"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D1955" w14:textId="77777777" w:rsidR="009176C4" w:rsidRPr="00AB7314" w:rsidRDefault="009176C4" w:rsidP="00A54040">
            <w:pPr>
              <w:pStyle w:val="TAC"/>
            </w:pPr>
          </w:p>
          <w:p w14:paraId="6281ABA4" w14:textId="77777777" w:rsidR="009176C4" w:rsidRPr="00AB7314" w:rsidRDefault="009176C4" w:rsidP="00A54040">
            <w:pPr>
              <w:pStyle w:val="TAC"/>
            </w:pPr>
            <w:r w:rsidRPr="00AB7314">
              <w:t>...</w:t>
            </w:r>
          </w:p>
        </w:tc>
        <w:tc>
          <w:tcPr>
            <w:tcW w:w="1416" w:type="dxa"/>
            <w:gridSpan w:val="2"/>
            <w:tcBorders>
              <w:top w:val="nil"/>
              <w:left w:val="single" w:sz="6" w:space="0" w:color="auto"/>
              <w:bottom w:val="nil"/>
              <w:right w:val="nil"/>
            </w:tcBorders>
          </w:tcPr>
          <w:p w14:paraId="23A2A3A6" w14:textId="77777777" w:rsidR="009176C4" w:rsidRPr="00AB7314" w:rsidRDefault="009176C4" w:rsidP="00A54040">
            <w:pPr>
              <w:pStyle w:val="TAL"/>
            </w:pPr>
            <w:r w:rsidRPr="00AB7314">
              <w:t>octet (r+1)*</w:t>
            </w:r>
          </w:p>
          <w:p w14:paraId="316CCE74" w14:textId="77777777" w:rsidR="009176C4" w:rsidRPr="00AB7314" w:rsidRDefault="009176C4" w:rsidP="00A54040">
            <w:pPr>
              <w:pStyle w:val="TAL"/>
            </w:pPr>
          </w:p>
          <w:p w14:paraId="363905FE" w14:textId="77777777" w:rsidR="009176C4" w:rsidRPr="00AB7314" w:rsidRDefault="009176C4" w:rsidP="00A54040">
            <w:pPr>
              <w:pStyle w:val="TAL"/>
            </w:pPr>
            <w:r w:rsidRPr="00AB7314">
              <w:t>octet s*</w:t>
            </w:r>
          </w:p>
        </w:tc>
      </w:tr>
      <w:tr w:rsidR="009176C4" w:rsidRPr="00AB7314" w14:paraId="3199B462"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2CCB70" w14:textId="77777777" w:rsidR="009176C4" w:rsidRPr="00AB7314" w:rsidRDefault="009176C4" w:rsidP="00A54040">
            <w:pPr>
              <w:pStyle w:val="TAC"/>
            </w:pPr>
          </w:p>
          <w:p w14:paraId="01858D10" w14:textId="77777777" w:rsidR="009176C4" w:rsidRPr="00AB7314" w:rsidRDefault="009176C4" w:rsidP="00A54040">
            <w:pPr>
              <w:pStyle w:val="TAC"/>
            </w:pPr>
            <w:r w:rsidRPr="00AB7314">
              <w:t>SOR-CMCI rule n</w:t>
            </w:r>
          </w:p>
        </w:tc>
        <w:tc>
          <w:tcPr>
            <w:tcW w:w="1416" w:type="dxa"/>
            <w:gridSpan w:val="2"/>
            <w:tcBorders>
              <w:top w:val="nil"/>
              <w:left w:val="single" w:sz="6" w:space="0" w:color="auto"/>
              <w:bottom w:val="nil"/>
              <w:right w:val="nil"/>
            </w:tcBorders>
          </w:tcPr>
          <w:p w14:paraId="7B815E93" w14:textId="77777777" w:rsidR="009176C4" w:rsidRPr="00AB7314" w:rsidRDefault="009176C4" w:rsidP="00A54040">
            <w:pPr>
              <w:pStyle w:val="TAL"/>
            </w:pPr>
            <w:r w:rsidRPr="00AB7314">
              <w:t>octet (s+1)*</w:t>
            </w:r>
          </w:p>
          <w:p w14:paraId="2D161D59" w14:textId="77777777" w:rsidR="009176C4" w:rsidRPr="00AB7314" w:rsidRDefault="009176C4" w:rsidP="00A54040">
            <w:pPr>
              <w:pStyle w:val="TAL"/>
            </w:pPr>
          </w:p>
          <w:p w14:paraId="4470AC95" w14:textId="77777777" w:rsidR="009176C4" w:rsidRPr="00AB7314" w:rsidRDefault="009176C4" w:rsidP="00A54040">
            <w:pPr>
              <w:pStyle w:val="TAL"/>
            </w:pPr>
            <w:r w:rsidRPr="00AB7314">
              <w:t>octet p*</w:t>
            </w:r>
          </w:p>
        </w:tc>
      </w:tr>
    </w:tbl>
    <w:p w14:paraId="70A9EEC9" w14:textId="77777777" w:rsidR="009176C4" w:rsidRPr="00AB7314" w:rsidRDefault="009176C4" w:rsidP="009176C4">
      <w:pPr>
        <w:pStyle w:val="TF"/>
      </w:pPr>
      <w:r w:rsidRPr="00AB7314">
        <w:t>Figure 9.11.3.51.7: SOR-CMCI</w:t>
      </w:r>
    </w:p>
    <w:p w14:paraId="423A9765" w14:textId="77777777" w:rsidR="009176C4" w:rsidRPr="00AB7314" w:rsidRDefault="009176C4" w:rsidP="009176C4">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176C4" w:rsidRPr="00AB7314" w14:paraId="6F86C397" w14:textId="77777777" w:rsidTr="00A54040">
        <w:trPr>
          <w:cantSplit/>
          <w:jc w:val="center"/>
        </w:trPr>
        <w:tc>
          <w:tcPr>
            <w:tcW w:w="7094" w:type="dxa"/>
          </w:tcPr>
          <w:p w14:paraId="5CCED9A1" w14:textId="77777777" w:rsidR="009176C4" w:rsidRPr="00AB7314" w:rsidRDefault="009176C4" w:rsidP="00A54040">
            <w:pPr>
              <w:pStyle w:val="TAL"/>
            </w:pPr>
            <w:r w:rsidRPr="00AB7314">
              <w:t>SOR-CMCI rule:</w:t>
            </w:r>
          </w:p>
          <w:p w14:paraId="067FCA76" w14:textId="77777777" w:rsidR="009176C4" w:rsidRPr="00AB7314" w:rsidRDefault="009176C4" w:rsidP="00A54040">
            <w:pPr>
              <w:pStyle w:val="TAL"/>
            </w:pPr>
            <w:r w:rsidRPr="00AB7314">
              <w:t>The SOR-CMCI rule is coded according to figure 9.11.3.51.8 and table 9.11.3.51.3.</w:t>
            </w:r>
          </w:p>
        </w:tc>
      </w:tr>
      <w:tr w:rsidR="009176C4" w:rsidRPr="00AB7314" w14:paraId="4C818B0F" w14:textId="77777777" w:rsidTr="00A54040">
        <w:trPr>
          <w:cantSplit/>
          <w:jc w:val="center"/>
        </w:trPr>
        <w:tc>
          <w:tcPr>
            <w:tcW w:w="7094" w:type="dxa"/>
          </w:tcPr>
          <w:p w14:paraId="200A76F0" w14:textId="77777777" w:rsidR="009176C4" w:rsidRPr="00AB7314" w:rsidRDefault="009176C4" w:rsidP="00A54040">
            <w:pPr>
              <w:pStyle w:val="TAL"/>
            </w:pPr>
          </w:p>
        </w:tc>
      </w:tr>
      <w:tr w:rsidR="009176C4" w:rsidRPr="00AB7314" w14:paraId="1B1198DB" w14:textId="77777777" w:rsidTr="00A54040">
        <w:trPr>
          <w:cantSplit/>
          <w:jc w:val="center"/>
        </w:trPr>
        <w:tc>
          <w:tcPr>
            <w:tcW w:w="7094" w:type="dxa"/>
          </w:tcPr>
          <w:p w14:paraId="20C0AF4B" w14:textId="77777777" w:rsidR="009176C4" w:rsidRPr="00AB7314" w:rsidRDefault="009176C4" w:rsidP="00A54040">
            <w:pPr>
              <w:pStyle w:val="TAL"/>
            </w:pPr>
            <w:r w:rsidRPr="00AB7314">
              <w:t>If the length of SOR-CMCI contents field indicates a length bigger than indicated in figure 9.11.3.51.7, receiving entity shall ignore any superfluous octets located at the end of the SOR-CMCI.</w:t>
            </w:r>
          </w:p>
        </w:tc>
      </w:tr>
    </w:tbl>
    <w:p w14:paraId="0D21BD6A" w14:textId="77777777" w:rsidR="009176C4" w:rsidRPr="00AB7314" w:rsidRDefault="009176C4" w:rsidP="009176C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176C4" w:rsidRPr="00AB7314" w14:paraId="34A32BFE" w14:textId="77777777" w:rsidTr="00A54040">
        <w:trPr>
          <w:gridAfter w:val="1"/>
          <w:wAfter w:w="8" w:type="dxa"/>
          <w:jc w:val="center"/>
        </w:trPr>
        <w:tc>
          <w:tcPr>
            <w:tcW w:w="708" w:type="dxa"/>
            <w:gridSpan w:val="2"/>
            <w:tcBorders>
              <w:bottom w:val="single" w:sz="4" w:space="0" w:color="auto"/>
            </w:tcBorders>
          </w:tcPr>
          <w:p w14:paraId="626C334B" w14:textId="77777777" w:rsidR="009176C4" w:rsidRPr="00AB7314" w:rsidRDefault="009176C4" w:rsidP="00A54040">
            <w:pPr>
              <w:pStyle w:val="TAC"/>
            </w:pPr>
            <w:r w:rsidRPr="00AB7314">
              <w:lastRenderedPageBreak/>
              <w:t>8</w:t>
            </w:r>
          </w:p>
        </w:tc>
        <w:tc>
          <w:tcPr>
            <w:tcW w:w="709" w:type="dxa"/>
            <w:tcBorders>
              <w:bottom w:val="single" w:sz="4" w:space="0" w:color="auto"/>
            </w:tcBorders>
          </w:tcPr>
          <w:p w14:paraId="6BF8AF64" w14:textId="77777777" w:rsidR="009176C4" w:rsidRPr="00AB7314" w:rsidRDefault="009176C4" w:rsidP="00A54040">
            <w:pPr>
              <w:pStyle w:val="TAC"/>
            </w:pPr>
            <w:r w:rsidRPr="00AB7314">
              <w:t>7</w:t>
            </w:r>
          </w:p>
        </w:tc>
        <w:tc>
          <w:tcPr>
            <w:tcW w:w="709" w:type="dxa"/>
            <w:tcBorders>
              <w:bottom w:val="single" w:sz="4" w:space="0" w:color="auto"/>
            </w:tcBorders>
          </w:tcPr>
          <w:p w14:paraId="3E6D85CA" w14:textId="77777777" w:rsidR="009176C4" w:rsidRPr="00AB7314" w:rsidRDefault="009176C4" w:rsidP="00A54040">
            <w:pPr>
              <w:pStyle w:val="TAC"/>
            </w:pPr>
            <w:r w:rsidRPr="00AB7314">
              <w:t>6</w:t>
            </w:r>
          </w:p>
        </w:tc>
        <w:tc>
          <w:tcPr>
            <w:tcW w:w="709" w:type="dxa"/>
            <w:tcBorders>
              <w:bottom w:val="single" w:sz="4" w:space="0" w:color="auto"/>
            </w:tcBorders>
          </w:tcPr>
          <w:p w14:paraId="0AB276F8" w14:textId="77777777" w:rsidR="009176C4" w:rsidRPr="00AB7314" w:rsidRDefault="009176C4" w:rsidP="00A54040">
            <w:pPr>
              <w:pStyle w:val="TAC"/>
            </w:pPr>
            <w:r w:rsidRPr="00AB7314">
              <w:t>5</w:t>
            </w:r>
          </w:p>
        </w:tc>
        <w:tc>
          <w:tcPr>
            <w:tcW w:w="709" w:type="dxa"/>
            <w:tcBorders>
              <w:bottom w:val="single" w:sz="4" w:space="0" w:color="auto"/>
            </w:tcBorders>
          </w:tcPr>
          <w:p w14:paraId="7B8AC0BC" w14:textId="77777777" w:rsidR="009176C4" w:rsidRPr="00AB7314" w:rsidRDefault="009176C4" w:rsidP="00A54040">
            <w:pPr>
              <w:pStyle w:val="TAC"/>
            </w:pPr>
            <w:r w:rsidRPr="00AB7314">
              <w:t>4</w:t>
            </w:r>
          </w:p>
        </w:tc>
        <w:tc>
          <w:tcPr>
            <w:tcW w:w="709" w:type="dxa"/>
            <w:tcBorders>
              <w:bottom w:val="single" w:sz="4" w:space="0" w:color="auto"/>
            </w:tcBorders>
          </w:tcPr>
          <w:p w14:paraId="1510F8CA" w14:textId="77777777" w:rsidR="009176C4" w:rsidRPr="00AB7314" w:rsidRDefault="009176C4" w:rsidP="00A54040">
            <w:pPr>
              <w:pStyle w:val="TAC"/>
            </w:pPr>
            <w:r w:rsidRPr="00AB7314">
              <w:t>3</w:t>
            </w:r>
          </w:p>
        </w:tc>
        <w:tc>
          <w:tcPr>
            <w:tcW w:w="709" w:type="dxa"/>
            <w:tcBorders>
              <w:bottom w:val="single" w:sz="4" w:space="0" w:color="auto"/>
            </w:tcBorders>
          </w:tcPr>
          <w:p w14:paraId="4725270A" w14:textId="77777777" w:rsidR="009176C4" w:rsidRPr="00AB7314" w:rsidRDefault="009176C4" w:rsidP="00A54040">
            <w:pPr>
              <w:pStyle w:val="TAC"/>
            </w:pPr>
            <w:r w:rsidRPr="00AB7314">
              <w:t>2</w:t>
            </w:r>
          </w:p>
        </w:tc>
        <w:tc>
          <w:tcPr>
            <w:tcW w:w="709" w:type="dxa"/>
            <w:tcBorders>
              <w:bottom w:val="single" w:sz="4" w:space="0" w:color="auto"/>
            </w:tcBorders>
          </w:tcPr>
          <w:p w14:paraId="7757734F" w14:textId="77777777" w:rsidR="009176C4" w:rsidRPr="00AB7314" w:rsidRDefault="009176C4" w:rsidP="00A54040">
            <w:pPr>
              <w:pStyle w:val="TAC"/>
            </w:pPr>
            <w:r w:rsidRPr="00AB7314">
              <w:t>1</w:t>
            </w:r>
          </w:p>
        </w:tc>
        <w:tc>
          <w:tcPr>
            <w:tcW w:w="1416" w:type="dxa"/>
            <w:gridSpan w:val="2"/>
          </w:tcPr>
          <w:p w14:paraId="70EFA53E" w14:textId="77777777" w:rsidR="009176C4" w:rsidRPr="00AB7314" w:rsidRDefault="009176C4" w:rsidP="00A54040">
            <w:pPr>
              <w:pStyle w:val="TAL"/>
            </w:pPr>
          </w:p>
        </w:tc>
      </w:tr>
      <w:tr w:rsidR="009176C4" w:rsidRPr="00AB7314" w14:paraId="6D80CD37"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B7B79" w14:textId="77777777" w:rsidR="009176C4" w:rsidRPr="00AB7314" w:rsidRDefault="009176C4" w:rsidP="00A54040">
            <w:pPr>
              <w:pStyle w:val="TAC"/>
            </w:pPr>
            <w:r w:rsidRPr="00AB7314">
              <w:t>Length of SOR-CMCI rule contents</w:t>
            </w:r>
          </w:p>
        </w:tc>
        <w:tc>
          <w:tcPr>
            <w:tcW w:w="1416" w:type="dxa"/>
            <w:gridSpan w:val="2"/>
            <w:tcBorders>
              <w:top w:val="nil"/>
              <w:left w:val="single" w:sz="6" w:space="0" w:color="auto"/>
              <w:bottom w:val="nil"/>
              <w:right w:val="nil"/>
            </w:tcBorders>
          </w:tcPr>
          <w:p w14:paraId="691CC6BE" w14:textId="77777777" w:rsidR="009176C4" w:rsidRPr="00AB7314" w:rsidRDefault="009176C4" w:rsidP="00A54040">
            <w:pPr>
              <w:pStyle w:val="TAL"/>
            </w:pPr>
            <w:r w:rsidRPr="00AB7314">
              <w:t>octet q+1</w:t>
            </w:r>
          </w:p>
          <w:p w14:paraId="1001558C" w14:textId="77777777" w:rsidR="009176C4" w:rsidRPr="00AB7314" w:rsidRDefault="009176C4" w:rsidP="00A54040">
            <w:pPr>
              <w:pStyle w:val="TAL"/>
            </w:pPr>
          </w:p>
          <w:p w14:paraId="1E3B8C44" w14:textId="77777777" w:rsidR="009176C4" w:rsidRPr="00AB7314" w:rsidRDefault="009176C4" w:rsidP="00A54040">
            <w:pPr>
              <w:pStyle w:val="TAL"/>
            </w:pPr>
            <w:r w:rsidRPr="00AB7314">
              <w:t>octet q+2</w:t>
            </w:r>
          </w:p>
        </w:tc>
      </w:tr>
      <w:tr w:rsidR="009176C4" w:rsidRPr="00AB7314" w14:paraId="5B9D6FC8"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D9FE2" w14:textId="77777777" w:rsidR="009176C4" w:rsidRPr="00AB7314" w:rsidRDefault="009176C4" w:rsidP="00A54040">
            <w:pPr>
              <w:pStyle w:val="TAC"/>
            </w:pPr>
            <w:r w:rsidRPr="00AB7314">
              <w:t>Tsor-cm timer value</w:t>
            </w:r>
          </w:p>
        </w:tc>
        <w:tc>
          <w:tcPr>
            <w:tcW w:w="1416" w:type="dxa"/>
            <w:gridSpan w:val="2"/>
            <w:tcBorders>
              <w:top w:val="nil"/>
              <w:left w:val="single" w:sz="6" w:space="0" w:color="auto"/>
              <w:bottom w:val="nil"/>
              <w:right w:val="nil"/>
            </w:tcBorders>
          </w:tcPr>
          <w:p w14:paraId="19FB5FF8" w14:textId="77777777" w:rsidR="009176C4" w:rsidRPr="00AB7314" w:rsidRDefault="009176C4" w:rsidP="00A54040">
            <w:pPr>
              <w:pStyle w:val="TAL"/>
            </w:pPr>
            <w:r w:rsidRPr="00AB7314">
              <w:t>octet q+3</w:t>
            </w:r>
          </w:p>
        </w:tc>
      </w:tr>
      <w:tr w:rsidR="009176C4" w:rsidRPr="00AB7314" w14:paraId="40C5B5C4"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623F6" w14:textId="77777777" w:rsidR="009176C4" w:rsidRPr="00AB7314" w:rsidRDefault="009176C4" w:rsidP="00A54040">
            <w:pPr>
              <w:pStyle w:val="TAC"/>
            </w:pPr>
            <w:r>
              <w:t>Criterion type</w:t>
            </w:r>
          </w:p>
        </w:tc>
        <w:tc>
          <w:tcPr>
            <w:tcW w:w="1416" w:type="dxa"/>
            <w:gridSpan w:val="2"/>
            <w:tcBorders>
              <w:top w:val="nil"/>
              <w:left w:val="single" w:sz="6" w:space="0" w:color="auto"/>
              <w:bottom w:val="nil"/>
              <w:right w:val="nil"/>
            </w:tcBorders>
          </w:tcPr>
          <w:p w14:paraId="4F2E5D7F" w14:textId="77777777" w:rsidR="009176C4" w:rsidRPr="00AB7314" w:rsidRDefault="009176C4" w:rsidP="00A54040">
            <w:pPr>
              <w:pStyle w:val="TAL"/>
            </w:pPr>
            <w:r w:rsidRPr="00AB7314">
              <w:t>octet q+4</w:t>
            </w:r>
          </w:p>
        </w:tc>
      </w:tr>
      <w:tr w:rsidR="009176C4" w:rsidRPr="00AB7314" w14:paraId="64E6411A"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AF7DE" w14:textId="77777777" w:rsidR="009176C4" w:rsidRDefault="009176C4" w:rsidP="00A54040">
            <w:pPr>
              <w:pStyle w:val="TAC"/>
            </w:pPr>
          </w:p>
          <w:p w14:paraId="1A63ED6C" w14:textId="77777777" w:rsidR="009176C4" w:rsidRPr="00AB7314" w:rsidRDefault="009176C4" w:rsidP="00A54040">
            <w:pPr>
              <w:pStyle w:val="TAC"/>
            </w:pPr>
            <w:r>
              <w:t>Criterion value</w:t>
            </w:r>
          </w:p>
        </w:tc>
        <w:tc>
          <w:tcPr>
            <w:tcW w:w="1416" w:type="dxa"/>
            <w:gridSpan w:val="2"/>
            <w:tcBorders>
              <w:top w:val="nil"/>
              <w:left w:val="single" w:sz="6" w:space="0" w:color="auto"/>
              <w:bottom w:val="nil"/>
              <w:right w:val="nil"/>
            </w:tcBorders>
          </w:tcPr>
          <w:p w14:paraId="0697FFC3" w14:textId="77777777" w:rsidR="009176C4" w:rsidRPr="00AB7314" w:rsidRDefault="009176C4" w:rsidP="00A54040">
            <w:pPr>
              <w:pStyle w:val="TAL"/>
            </w:pPr>
            <w:r w:rsidRPr="00AB7314">
              <w:t>octet (q+5)*</w:t>
            </w:r>
          </w:p>
          <w:p w14:paraId="103B7FCF" w14:textId="77777777" w:rsidR="009176C4" w:rsidRPr="00AB7314" w:rsidRDefault="009176C4" w:rsidP="00A54040">
            <w:pPr>
              <w:pStyle w:val="TAL"/>
            </w:pPr>
          </w:p>
          <w:p w14:paraId="55A2E2DE" w14:textId="77777777" w:rsidR="009176C4" w:rsidRPr="00AB7314" w:rsidRDefault="009176C4" w:rsidP="00A54040">
            <w:pPr>
              <w:pStyle w:val="TAL"/>
            </w:pPr>
            <w:r w:rsidRPr="00AB7314">
              <w:t xml:space="preserve">octet </w:t>
            </w:r>
            <w:r>
              <w:t>r</w:t>
            </w:r>
            <w:r w:rsidRPr="00AB7314">
              <w:t>*</w:t>
            </w:r>
          </w:p>
        </w:tc>
      </w:tr>
    </w:tbl>
    <w:p w14:paraId="705C7635" w14:textId="77777777" w:rsidR="009176C4" w:rsidRPr="00AB7314" w:rsidRDefault="009176C4" w:rsidP="009176C4">
      <w:pPr>
        <w:pStyle w:val="TF"/>
      </w:pPr>
      <w:r w:rsidRPr="00AB7314">
        <w:t>Figure 9.11.3.51.8: SOR-CMCI rule</w:t>
      </w:r>
    </w:p>
    <w:p w14:paraId="262FC172" w14:textId="77777777" w:rsidR="009176C4" w:rsidRPr="00AB7314" w:rsidRDefault="009176C4" w:rsidP="009176C4">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176C4" w:rsidRPr="00AB7314" w14:paraId="7FE01AF7" w14:textId="77777777" w:rsidTr="00A54040">
        <w:trPr>
          <w:cantSplit/>
          <w:jc w:val="center"/>
        </w:trPr>
        <w:tc>
          <w:tcPr>
            <w:tcW w:w="7094" w:type="dxa"/>
          </w:tcPr>
          <w:p w14:paraId="111D055D" w14:textId="77777777" w:rsidR="009176C4" w:rsidRPr="00AB7314" w:rsidRDefault="009176C4" w:rsidP="00A54040">
            <w:pPr>
              <w:pStyle w:val="TAL"/>
            </w:pPr>
            <w:r w:rsidRPr="00AB7314">
              <w:t>Tsor-cm timer value</w:t>
            </w:r>
          </w:p>
          <w:p w14:paraId="2163772F" w14:textId="77777777" w:rsidR="009176C4" w:rsidRPr="00AB7314" w:rsidRDefault="009176C4" w:rsidP="00A54040">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9176C4" w:rsidRPr="00AB7314" w14:paraId="27CC10D2" w14:textId="77777777" w:rsidTr="00A54040">
        <w:trPr>
          <w:cantSplit/>
          <w:jc w:val="center"/>
        </w:trPr>
        <w:tc>
          <w:tcPr>
            <w:tcW w:w="7094" w:type="dxa"/>
          </w:tcPr>
          <w:p w14:paraId="53776E37" w14:textId="77777777" w:rsidR="009176C4" w:rsidRPr="00AB7314" w:rsidRDefault="009176C4" w:rsidP="00A54040">
            <w:pPr>
              <w:pStyle w:val="TAL"/>
            </w:pPr>
          </w:p>
        </w:tc>
      </w:tr>
      <w:tr w:rsidR="009176C4" w:rsidRPr="00AB7314" w14:paraId="5FEDFC62" w14:textId="77777777" w:rsidTr="00A54040">
        <w:trPr>
          <w:cantSplit/>
          <w:jc w:val="center"/>
        </w:trPr>
        <w:tc>
          <w:tcPr>
            <w:tcW w:w="7094" w:type="dxa"/>
          </w:tcPr>
          <w:p w14:paraId="5AADFDC9" w14:textId="77777777" w:rsidR="009176C4" w:rsidRPr="00AB7314" w:rsidRDefault="009176C4" w:rsidP="00A54040">
            <w:pPr>
              <w:pStyle w:val="TAL"/>
            </w:pPr>
            <w:r w:rsidRPr="00AB7314">
              <w:t>Criterion type</w:t>
            </w:r>
          </w:p>
        </w:tc>
      </w:tr>
      <w:tr w:rsidR="009176C4" w:rsidRPr="00AB7314" w14:paraId="5D2F77C8" w14:textId="77777777" w:rsidTr="00A54040">
        <w:trPr>
          <w:cantSplit/>
          <w:jc w:val="center"/>
        </w:trPr>
        <w:tc>
          <w:tcPr>
            <w:tcW w:w="7094" w:type="dxa"/>
          </w:tcPr>
          <w:p w14:paraId="47F818D0" w14:textId="77777777" w:rsidR="009176C4" w:rsidRPr="00AB7314" w:rsidRDefault="009176C4" w:rsidP="00A54040">
            <w:pPr>
              <w:pStyle w:val="TAL"/>
            </w:pPr>
            <w:r w:rsidRPr="00AB7314">
              <w:t>Bits</w:t>
            </w:r>
          </w:p>
          <w:p w14:paraId="13DCBBE8" w14:textId="77777777" w:rsidR="009176C4" w:rsidRPr="00AB7314" w:rsidRDefault="009176C4" w:rsidP="00A54040">
            <w:pPr>
              <w:pStyle w:val="TAL"/>
              <w:rPr>
                <w:b/>
                <w:bCs/>
              </w:rPr>
            </w:pPr>
            <w:r w:rsidRPr="00AB7314">
              <w:rPr>
                <w:b/>
                <w:bCs/>
              </w:rPr>
              <w:t>8 7 6 5 4 3 2 1</w:t>
            </w:r>
          </w:p>
          <w:p w14:paraId="16216CAE" w14:textId="77777777" w:rsidR="009176C4" w:rsidRPr="00AB7314" w:rsidRDefault="009176C4" w:rsidP="00A54040">
            <w:pPr>
              <w:pStyle w:val="TAL"/>
            </w:pPr>
            <w:r w:rsidRPr="00AB7314">
              <w:t>0 0 0 0 0 0 0 1</w:t>
            </w:r>
            <w:r w:rsidRPr="00AB7314">
              <w:tab/>
              <w:t>DNN</w:t>
            </w:r>
          </w:p>
          <w:p w14:paraId="1B5307EF" w14:textId="77777777" w:rsidR="009176C4" w:rsidRPr="00AB7314" w:rsidRDefault="009176C4" w:rsidP="00A54040">
            <w:pPr>
              <w:pStyle w:val="TAL"/>
            </w:pPr>
            <w:r w:rsidRPr="00AB7314">
              <w:t>0 0 0 0 0 0 1 0</w:t>
            </w:r>
            <w:r w:rsidRPr="00AB7314">
              <w:tab/>
              <w:t>S-NSSAI S</w:t>
            </w:r>
            <w:r>
              <w:t>S</w:t>
            </w:r>
            <w:r w:rsidRPr="00AB7314">
              <w:t>T</w:t>
            </w:r>
          </w:p>
          <w:p w14:paraId="5B64228E" w14:textId="77777777" w:rsidR="009176C4" w:rsidRPr="00AB7314" w:rsidRDefault="009176C4" w:rsidP="00A54040">
            <w:pPr>
              <w:pStyle w:val="TAL"/>
            </w:pPr>
            <w:r w:rsidRPr="00AB7314">
              <w:t>0 0 0 0 0 0 1 1</w:t>
            </w:r>
            <w:r w:rsidRPr="00AB7314">
              <w:tab/>
              <w:t>S-NSSAI S</w:t>
            </w:r>
            <w:r>
              <w:t>S</w:t>
            </w:r>
            <w:r w:rsidRPr="00AB7314">
              <w:t>T and SD</w:t>
            </w:r>
          </w:p>
          <w:p w14:paraId="2B8E8D69" w14:textId="77777777" w:rsidR="009176C4" w:rsidRPr="00AB7314" w:rsidRDefault="009176C4" w:rsidP="00A54040">
            <w:pPr>
              <w:pStyle w:val="TAL"/>
            </w:pPr>
            <w:r w:rsidRPr="00AB7314">
              <w:t>0 0 0 0 0 1 0 0</w:t>
            </w:r>
            <w:r w:rsidRPr="00AB7314">
              <w:tab/>
              <w:t>IMS registration related signalling</w:t>
            </w:r>
          </w:p>
          <w:p w14:paraId="16D3B73C" w14:textId="77777777" w:rsidR="009176C4" w:rsidRPr="00AB7314" w:rsidRDefault="009176C4" w:rsidP="00A54040">
            <w:pPr>
              <w:pStyle w:val="TAL"/>
            </w:pPr>
            <w:r w:rsidRPr="00AB7314">
              <w:t>0 0 0 0 0 1 0 1</w:t>
            </w:r>
            <w:r w:rsidRPr="00AB7314">
              <w:tab/>
              <w:t>MMTEL voice call</w:t>
            </w:r>
          </w:p>
          <w:p w14:paraId="53293437" w14:textId="77777777" w:rsidR="009176C4" w:rsidRPr="00AB7314" w:rsidRDefault="009176C4" w:rsidP="00A54040">
            <w:pPr>
              <w:pStyle w:val="TAL"/>
            </w:pPr>
            <w:r w:rsidRPr="00AB7314">
              <w:t>0 0 0 0 0 1 1 0</w:t>
            </w:r>
            <w:r w:rsidRPr="00AB7314">
              <w:tab/>
              <w:t>MMTEL video call</w:t>
            </w:r>
          </w:p>
          <w:p w14:paraId="6EC4FD64" w14:textId="77777777" w:rsidR="009176C4" w:rsidRDefault="009176C4" w:rsidP="00A54040">
            <w:pPr>
              <w:pStyle w:val="TAL"/>
            </w:pPr>
            <w:r w:rsidRPr="00AB7314">
              <w:t>0 0 0 0 0 1 1 1</w:t>
            </w:r>
            <w:r w:rsidRPr="00AB7314">
              <w:tab/>
              <w:t>SMS over NAS or SMSoIP</w:t>
            </w:r>
          </w:p>
          <w:p w14:paraId="1639D63F" w14:textId="77777777" w:rsidR="009176C4" w:rsidRDefault="009176C4" w:rsidP="00A54040">
            <w:pPr>
              <w:pStyle w:val="TAL"/>
            </w:pPr>
            <w:r>
              <w:t>0 0 0 0 1 0 0 0</w:t>
            </w:r>
            <w:r>
              <w:tab/>
              <w:t xml:space="preserve">SOR security check </w:t>
            </w:r>
            <w:r>
              <w:rPr>
                <w:noProof/>
              </w:rPr>
              <w:t>not</w:t>
            </w:r>
            <w:r w:rsidRPr="006310B8">
              <w:rPr>
                <w:noProof/>
              </w:rPr>
              <w:t xml:space="preserve"> successful</w:t>
            </w:r>
          </w:p>
          <w:p w14:paraId="43DCFE89" w14:textId="77777777" w:rsidR="009176C4" w:rsidRPr="00AB7314" w:rsidRDefault="009176C4" w:rsidP="00A54040">
            <w:pPr>
              <w:pStyle w:val="TAL"/>
            </w:pPr>
            <w:r>
              <w:t>1 1 1 1 1 1 1 1</w:t>
            </w:r>
            <w:r w:rsidRPr="009C17B2">
              <w:tab/>
            </w:r>
            <w:bookmarkStart w:id="90" w:name="_Hlk72966105"/>
            <w:r w:rsidRPr="009C17B2">
              <w:t>match all</w:t>
            </w:r>
            <w:bookmarkEnd w:id="90"/>
          </w:p>
          <w:p w14:paraId="101DAAD5" w14:textId="77777777" w:rsidR="009176C4" w:rsidRPr="00AB7314" w:rsidRDefault="009176C4" w:rsidP="00A54040">
            <w:pPr>
              <w:pStyle w:val="TAL"/>
            </w:pPr>
            <w:r w:rsidRPr="00AB7314">
              <w:t>All other values are spare.</w:t>
            </w:r>
          </w:p>
        </w:tc>
      </w:tr>
      <w:tr w:rsidR="009176C4" w:rsidRPr="00AB7314" w14:paraId="5518DA5D" w14:textId="77777777" w:rsidTr="00A54040">
        <w:trPr>
          <w:cantSplit/>
          <w:jc w:val="center"/>
        </w:trPr>
        <w:tc>
          <w:tcPr>
            <w:tcW w:w="7094" w:type="dxa"/>
          </w:tcPr>
          <w:p w14:paraId="01131BA9" w14:textId="77777777" w:rsidR="009176C4" w:rsidRPr="00AB7314" w:rsidRDefault="009176C4" w:rsidP="00A54040">
            <w:pPr>
              <w:pStyle w:val="TAL"/>
            </w:pPr>
          </w:p>
        </w:tc>
      </w:tr>
      <w:tr w:rsidR="009176C4" w:rsidRPr="00AB7314" w14:paraId="411BF8DE" w14:textId="77777777" w:rsidTr="00A54040">
        <w:trPr>
          <w:cantSplit/>
          <w:jc w:val="center"/>
        </w:trPr>
        <w:tc>
          <w:tcPr>
            <w:tcW w:w="7094" w:type="dxa"/>
          </w:tcPr>
          <w:p w14:paraId="357E15ED" w14:textId="77777777" w:rsidR="009176C4" w:rsidRPr="00AB7314" w:rsidRDefault="009176C4" w:rsidP="00A54040">
            <w:pPr>
              <w:pStyle w:val="TAL"/>
            </w:pPr>
            <w:r w:rsidRPr="00AB7314">
              <w:t>The receiving entity shall ignore SOR-CMCI rule with criterion of criterion type set to a spare value.</w:t>
            </w:r>
          </w:p>
        </w:tc>
      </w:tr>
      <w:tr w:rsidR="009176C4" w:rsidRPr="00AB7314" w14:paraId="20CF662B" w14:textId="77777777" w:rsidTr="00A54040">
        <w:trPr>
          <w:cantSplit/>
          <w:jc w:val="center"/>
        </w:trPr>
        <w:tc>
          <w:tcPr>
            <w:tcW w:w="7094" w:type="dxa"/>
          </w:tcPr>
          <w:p w14:paraId="69273955" w14:textId="77777777" w:rsidR="009176C4" w:rsidRPr="00AB7314" w:rsidRDefault="009176C4" w:rsidP="00A54040">
            <w:pPr>
              <w:pStyle w:val="TAL"/>
            </w:pPr>
          </w:p>
        </w:tc>
      </w:tr>
      <w:tr w:rsidR="009176C4" w:rsidRPr="00AB7314" w14:paraId="3A2336A7" w14:textId="77777777" w:rsidTr="00A54040">
        <w:trPr>
          <w:cantSplit/>
          <w:jc w:val="center"/>
        </w:trPr>
        <w:tc>
          <w:tcPr>
            <w:tcW w:w="7094" w:type="dxa"/>
          </w:tcPr>
          <w:p w14:paraId="4F8F55DD" w14:textId="77777777" w:rsidR="009176C4" w:rsidRPr="00AB7314" w:rsidRDefault="009176C4" w:rsidP="00A54040">
            <w:pPr>
              <w:pStyle w:val="TAL"/>
            </w:pPr>
            <w:r w:rsidRPr="00AB7314">
              <w:t>For "DNN", the criterion value field shall be encoded as a DNN length-value pair field.</w:t>
            </w:r>
          </w:p>
          <w:p w14:paraId="48DDDBBF" w14:textId="77777777" w:rsidR="009176C4" w:rsidRPr="00AB7314" w:rsidRDefault="009176C4" w:rsidP="00A54040">
            <w:pPr>
              <w:pStyle w:val="TAL"/>
            </w:pPr>
          </w:p>
          <w:p w14:paraId="02440DC6" w14:textId="77777777" w:rsidR="009176C4" w:rsidRPr="00AB7314" w:rsidRDefault="009176C4" w:rsidP="00A54040">
            <w:pPr>
              <w:pStyle w:val="TAL"/>
            </w:pPr>
            <w:r w:rsidRPr="00AB7314">
              <w:t>For "S-NSSAI S</w:t>
            </w:r>
            <w:r>
              <w:t>S</w:t>
            </w:r>
            <w:r w:rsidRPr="00AB7314">
              <w:t>T", the criterion value field shall be encoded as one octet S</w:t>
            </w:r>
            <w:r>
              <w:t>S</w:t>
            </w:r>
            <w:r w:rsidRPr="00AB7314">
              <w:t>T field.</w:t>
            </w:r>
          </w:p>
          <w:p w14:paraId="07D1212D" w14:textId="77777777" w:rsidR="009176C4" w:rsidRPr="00AB7314" w:rsidRDefault="009176C4" w:rsidP="00A54040">
            <w:pPr>
              <w:pStyle w:val="TAL"/>
            </w:pPr>
          </w:p>
          <w:p w14:paraId="7CF27052" w14:textId="77777777" w:rsidR="009176C4" w:rsidRPr="00AB7314" w:rsidRDefault="009176C4" w:rsidP="00A54040">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7BCBFABA" w14:textId="77777777" w:rsidR="009176C4" w:rsidRPr="00AB7314" w:rsidRDefault="009176C4" w:rsidP="00A54040">
            <w:pPr>
              <w:pStyle w:val="TAL"/>
            </w:pPr>
          </w:p>
          <w:p w14:paraId="5B5EB9B7" w14:textId="77777777" w:rsidR="009176C4" w:rsidRPr="00AB7314" w:rsidRDefault="009176C4" w:rsidP="00A54040">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C077CF7" w14:textId="77777777" w:rsidR="009176C4" w:rsidRPr="00AB7314" w:rsidRDefault="009176C4" w:rsidP="00A54040">
            <w:pPr>
              <w:pStyle w:val="TAL"/>
            </w:pPr>
          </w:p>
          <w:p w14:paraId="2652079E" w14:textId="77777777" w:rsidR="009176C4" w:rsidRPr="00AB7314" w:rsidRDefault="009176C4" w:rsidP="00A54040">
            <w:pPr>
              <w:pStyle w:val="TAL"/>
            </w:pPr>
            <w:r w:rsidRPr="00AB7314">
              <w:t>The S</w:t>
            </w:r>
            <w:r>
              <w:t>S</w:t>
            </w:r>
            <w:r w:rsidRPr="00AB7314">
              <w:t>T field contains S</w:t>
            </w:r>
            <w:r>
              <w:t>S</w:t>
            </w:r>
            <w:r w:rsidRPr="00AB7314">
              <w:t>T of HPLMN's S-NSSAI.</w:t>
            </w:r>
          </w:p>
          <w:p w14:paraId="33FB03DA" w14:textId="77777777" w:rsidR="009176C4" w:rsidRPr="00AB7314" w:rsidRDefault="009176C4" w:rsidP="00A54040">
            <w:pPr>
              <w:pStyle w:val="TAL"/>
            </w:pPr>
          </w:p>
          <w:p w14:paraId="3FCF98AA" w14:textId="77777777" w:rsidR="009176C4" w:rsidRPr="00AB7314" w:rsidRDefault="009176C4" w:rsidP="00A54040">
            <w:pPr>
              <w:pStyle w:val="TAL"/>
            </w:pPr>
            <w:r w:rsidRPr="00AB7314">
              <w:t>The SD field contains SD of HPLMN's S-NSSAI.</w:t>
            </w:r>
          </w:p>
          <w:p w14:paraId="1A207CC3" w14:textId="77777777" w:rsidR="009176C4" w:rsidRPr="00AB7314" w:rsidRDefault="009176C4" w:rsidP="00A54040">
            <w:pPr>
              <w:pStyle w:val="TAL"/>
            </w:pPr>
          </w:p>
          <w:p w14:paraId="6B5F17DC" w14:textId="77777777" w:rsidR="009176C4" w:rsidRPr="00AB7314" w:rsidRDefault="009176C4" w:rsidP="00A54040">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9176C4" w:rsidRPr="00AB7314" w14:paraId="044D226C" w14:textId="77777777" w:rsidTr="00A54040">
        <w:trPr>
          <w:cantSplit/>
          <w:jc w:val="center"/>
        </w:trPr>
        <w:tc>
          <w:tcPr>
            <w:tcW w:w="7094" w:type="dxa"/>
          </w:tcPr>
          <w:p w14:paraId="73F47583" w14:textId="77777777" w:rsidR="009176C4" w:rsidRPr="00AB7314" w:rsidRDefault="009176C4" w:rsidP="00A54040">
            <w:pPr>
              <w:pStyle w:val="TAL"/>
            </w:pPr>
          </w:p>
        </w:tc>
      </w:tr>
      <w:tr w:rsidR="009176C4" w:rsidRPr="00AB7314" w14:paraId="58A1CF10" w14:textId="77777777" w:rsidTr="00A54040">
        <w:trPr>
          <w:cantSplit/>
          <w:jc w:val="center"/>
        </w:trPr>
        <w:tc>
          <w:tcPr>
            <w:tcW w:w="7094" w:type="dxa"/>
          </w:tcPr>
          <w:p w14:paraId="1E2E3838" w14:textId="77777777" w:rsidR="009176C4" w:rsidRDefault="009176C4" w:rsidP="00A54040">
            <w:pPr>
              <w:pStyle w:val="TAL"/>
            </w:pPr>
            <w:r w:rsidRPr="00AB7314">
              <w:t>If the length of SOR-CMCI rule contents field indicates a length bigger than indicated in figure 9.11.3.51.8, receiving entity shll ignore any superfluous octets located at the end of the SOR-CMCI rule.</w:t>
            </w:r>
          </w:p>
          <w:p w14:paraId="6E2F6B8C" w14:textId="77777777" w:rsidR="009176C4" w:rsidRDefault="009176C4" w:rsidP="00A54040">
            <w:pPr>
              <w:pStyle w:val="TAL"/>
            </w:pPr>
          </w:p>
          <w:p w14:paraId="2C3DC456" w14:textId="77777777" w:rsidR="009176C4" w:rsidRPr="00AB7314" w:rsidRDefault="009176C4" w:rsidP="00A54040">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52917F04" w14:textId="77777777" w:rsidR="009176C4" w:rsidRDefault="009176C4" w:rsidP="009176C4"/>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176C4" w:rsidRPr="00AB7314" w14:paraId="7D77D45E" w14:textId="77777777" w:rsidTr="00A54040">
        <w:trPr>
          <w:gridAfter w:val="1"/>
          <w:wAfter w:w="8" w:type="dxa"/>
          <w:jc w:val="center"/>
        </w:trPr>
        <w:tc>
          <w:tcPr>
            <w:tcW w:w="708" w:type="dxa"/>
            <w:gridSpan w:val="2"/>
            <w:tcBorders>
              <w:bottom w:val="single" w:sz="4" w:space="0" w:color="auto"/>
            </w:tcBorders>
          </w:tcPr>
          <w:p w14:paraId="32C28D01" w14:textId="77777777" w:rsidR="009176C4" w:rsidRPr="00AB7314" w:rsidRDefault="009176C4" w:rsidP="00A54040">
            <w:pPr>
              <w:pStyle w:val="TAC"/>
            </w:pPr>
            <w:r w:rsidRPr="00AB7314">
              <w:lastRenderedPageBreak/>
              <w:t>8</w:t>
            </w:r>
          </w:p>
        </w:tc>
        <w:tc>
          <w:tcPr>
            <w:tcW w:w="709" w:type="dxa"/>
            <w:gridSpan w:val="2"/>
            <w:tcBorders>
              <w:bottom w:val="single" w:sz="4" w:space="0" w:color="auto"/>
            </w:tcBorders>
          </w:tcPr>
          <w:p w14:paraId="6CA81CF4" w14:textId="77777777" w:rsidR="009176C4" w:rsidRPr="00AB7314" w:rsidRDefault="009176C4" w:rsidP="00A54040">
            <w:pPr>
              <w:pStyle w:val="TAC"/>
            </w:pPr>
            <w:r w:rsidRPr="00AB7314">
              <w:t>7</w:t>
            </w:r>
          </w:p>
        </w:tc>
        <w:tc>
          <w:tcPr>
            <w:tcW w:w="709" w:type="dxa"/>
            <w:gridSpan w:val="2"/>
            <w:tcBorders>
              <w:bottom w:val="single" w:sz="4" w:space="0" w:color="auto"/>
            </w:tcBorders>
          </w:tcPr>
          <w:p w14:paraId="086BA252" w14:textId="77777777" w:rsidR="009176C4" w:rsidRPr="00AB7314" w:rsidRDefault="009176C4" w:rsidP="00A54040">
            <w:pPr>
              <w:pStyle w:val="TAC"/>
            </w:pPr>
            <w:r w:rsidRPr="00AB7314">
              <w:t>6</w:t>
            </w:r>
          </w:p>
        </w:tc>
        <w:tc>
          <w:tcPr>
            <w:tcW w:w="709" w:type="dxa"/>
            <w:gridSpan w:val="2"/>
            <w:tcBorders>
              <w:bottom w:val="single" w:sz="4" w:space="0" w:color="auto"/>
            </w:tcBorders>
          </w:tcPr>
          <w:p w14:paraId="243EEA00" w14:textId="77777777" w:rsidR="009176C4" w:rsidRPr="00AB7314" w:rsidRDefault="009176C4" w:rsidP="00A54040">
            <w:pPr>
              <w:pStyle w:val="TAC"/>
            </w:pPr>
            <w:r w:rsidRPr="00AB7314">
              <w:t>5</w:t>
            </w:r>
          </w:p>
        </w:tc>
        <w:tc>
          <w:tcPr>
            <w:tcW w:w="709" w:type="dxa"/>
            <w:gridSpan w:val="2"/>
            <w:tcBorders>
              <w:bottom w:val="single" w:sz="4" w:space="0" w:color="auto"/>
            </w:tcBorders>
          </w:tcPr>
          <w:p w14:paraId="1CA3BD0C" w14:textId="77777777" w:rsidR="009176C4" w:rsidRPr="00AB7314" w:rsidRDefault="009176C4" w:rsidP="00A54040">
            <w:pPr>
              <w:pStyle w:val="TAC"/>
            </w:pPr>
            <w:r w:rsidRPr="00AB7314">
              <w:t>4</w:t>
            </w:r>
          </w:p>
        </w:tc>
        <w:tc>
          <w:tcPr>
            <w:tcW w:w="709" w:type="dxa"/>
            <w:gridSpan w:val="2"/>
            <w:tcBorders>
              <w:bottom w:val="single" w:sz="4" w:space="0" w:color="auto"/>
            </w:tcBorders>
          </w:tcPr>
          <w:p w14:paraId="50982DEE" w14:textId="77777777" w:rsidR="009176C4" w:rsidRPr="00AB7314" w:rsidRDefault="009176C4" w:rsidP="00A54040">
            <w:pPr>
              <w:pStyle w:val="TAC"/>
            </w:pPr>
            <w:r w:rsidRPr="00AB7314">
              <w:t>3</w:t>
            </w:r>
          </w:p>
        </w:tc>
        <w:tc>
          <w:tcPr>
            <w:tcW w:w="709" w:type="dxa"/>
            <w:gridSpan w:val="2"/>
            <w:tcBorders>
              <w:bottom w:val="single" w:sz="4" w:space="0" w:color="auto"/>
            </w:tcBorders>
          </w:tcPr>
          <w:p w14:paraId="7926E29E" w14:textId="77777777" w:rsidR="009176C4" w:rsidRPr="00AB7314" w:rsidRDefault="009176C4" w:rsidP="00A54040">
            <w:pPr>
              <w:pStyle w:val="TAC"/>
            </w:pPr>
            <w:r w:rsidRPr="00AB7314">
              <w:t>2</w:t>
            </w:r>
          </w:p>
        </w:tc>
        <w:tc>
          <w:tcPr>
            <w:tcW w:w="709" w:type="dxa"/>
            <w:gridSpan w:val="2"/>
            <w:tcBorders>
              <w:bottom w:val="single" w:sz="4" w:space="0" w:color="auto"/>
            </w:tcBorders>
          </w:tcPr>
          <w:p w14:paraId="63D0BB76" w14:textId="77777777" w:rsidR="009176C4" w:rsidRPr="00AB7314" w:rsidRDefault="009176C4" w:rsidP="00A54040">
            <w:pPr>
              <w:pStyle w:val="TAC"/>
            </w:pPr>
            <w:r w:rsidRPr="00AB7314">
              <w:t>1</w:t>
            </w:r>
          </w:p>
        </w:tc>
        <w:tc>
          <w:tcPr>
            <w:tcW w:w="1416" w:type="dxa"/>
            <w:gridSpan w:val="2"/>
          </w:tcPr>
          <w:p w14:paraId="59B485A4" w14:textId="77777777" w:rsidR="009176C4" w:rsidRPr="00AB7314" w:rsidRDefault="009176C4" w:rsidP="00A54040">
            <w:pPr>
              <w:pStyle w:val="TAL"/>
            </w:pPr>
          </w:p>
        </w:tc>
      </w:tr>
      <w:tr w:rsidR="009176C4" w:rsidRPr="00AB7314" w14:paraId="517FA586" w14:textId="77777777" w:rsidTr="00A5404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1B1AA6" w14:textId="77777777" w:rsidR="009176C4" w:rsidRPr="00AB7314" w:rsidRDefault="009176C4" w:rsidP="00A54040">
            <w:pPr>
              <w:pStyle w:val="TAC"/>
            </w:pPr>
          </w:p>
          <w:p w14:paraId="1FDA3FED" w14:textId="77777777" w:rsidR="009176C4" w:rsidRPr="00AB7314" w:rsidRDefault="009176C4" w:rsidP="00A54040">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12D3370D" w14:textId="77777777" w:rsidR="009176C4" w:rsidRPr="00AB7314" w:rsidRDefault="009176C4" w:rsidP="00A54040">
            <w:pPr>
              <w:pStyle w:val="TAL"/>
            </w:pPr>
            <w:r w:rsidRPr="00AB7314">
              <w:t>octet (</w:t>
            </w:r>
            <w:r>
              <w:t>p</w:t>
            </w:r>
            <w:r w:rsidRPr="00AB7314">
              <w:t>+1)</w:t>
            </w:r>
          </w:p>
          <w:p w14:paraId="4BF399EE" w14:textId="77777777" w:rsidR="009176C4" w:rsidRPr="00AB7314" w:rsidRDefault="009176C4" w:rsidP="00A54040">
            <w:pPr>
              <w:pStyle w:val="TAL"/>
            </w:pPr>
          </w:p>
          <w:p w14:paraId="5B651FBE" w14:textId="77777777" w:rsidR="009176C4" w:rsidRPr="00AB7314" w:rsidRDefault="009176C4" w:rsidP="00A54040">
            <w:pPr>
              <w:pStyle w:val="TAL"/>
            </w:pPr>
            <w:r w:rsidRPr="00AB7314">
              <w:t>octet (</w:t>
            </w:r>
            <w:r>
              <w:t>p</w:t>
            </w:r>
            <w:r w:rsidRPr="00AB7314">
              <w:t>+2)</w:t>
            </w:r>
          </w:p>
        </w:tc>
      </w:tr>
      <w:tr w:rsidR="009176C4" w:rsidRPr="00AB7314" w14:paraId="60ECE4FA" w14:textId="77777777" w:rsidTr="00A5404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8FDD5EE" w14:textId="77777777" w:rsidR="009176C4" w:rsidRDefault="009176C4" w:rsidP="00A54040">
            <w:pPr>
              <w:pStyle w:val="TAC"/>
            </w:pPr>
            <w:r>
              <w:t>0</w:t>
            </w:r>
          </w:p>
          <w:p w14:paraId="2D04D38B" w14:textId="77777777" w:rsidR="009176C4" w:rsidRDefault="009176C4" w:rsidP="00A5404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D344B4C" w14:textId="77777777" w:rsidR="009176C4" w:rsidRDefault="009176C4" w:rsidP="00A54040">
            <w:pPr>
              <w:pStyle w:val="TAC"/>
            </w:pPr>
            <w:r>
              <w:t>0</w:t>
            </w:r>
          </w:p>
          <w:p w14:paraId="4A39673E" w14:textId="77777777" w:rsidR="009176C4" w:rsidRPr="00AB7314" w:rsidRDefault="009176C4" w:rsidP="00A5404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3A9E0D" w14:textId="77777777" w:rsidR="009176C4" w:rsidRDefault="009176C4" w:rsidP="00A54040">
            <w:pPr>
              <w:pStyle w:val="TAC"/>
            </w:pPr>
            <w:r>
              <w:t>0</w:t>
            </w:r>
          </w:p>
          <w:p w14:paraId="3ECE1B1C" w14:textId="77777777" w:rsidR="009176C4" w:rsidRPr="00AB7314" w:rsidRDefault="009176C4" w:rsidP="00A5404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F2D878" w14:textId="77777777" w:rsidR="009176C4" w:rsidRDefault="009176C4" w:rsidP="00A54040">
            <w:pPr>
              <w:pStyle w:val="TAC"/>
            </w:pPr>
            <w:r>
              <w:t>0</w:t>
            </w:r>
          </w:p>
          <w:p w14:paraId="16671829" w14:textId="77777777" w:rsidR="009176C4" w:rsidRPr="00AB7314" w:rsidRDefault="009176C4" w:rsidP="00A5404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16A8F3" w14:textId="77777777" w:rsidR="009176C4" w:rsidRDefault="009176C4" w:rsidP="00A54040">
            <w:pPr>
              <w:pStyle w:val="TAC"/>
            </w:pPr>
            <w:r>
              <w:t>0</w:t>
            </w:r>
          </w:p>
          <w:p w14:paraId="5C5C33C3" w14:textId="77777777" w:rsidR="009176C4" w:rsidRPr="00AB7314" w:rsidRDefault="009176C4" w:rsidP="00A5404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3AB69A" w14:textId="77777777" w:rsidR="009176C4" w:rsidRDefault="009176C4" w:rsidP="00A54040">
            <w:pPr>
              <w:pStyle w:val="TAC"/>
            </w:pPr>
            <w:r>
              <w:t>0</w:t>
            </w:r>
          </w:p>
          <w:p w14:paraId="5F7C07F6" w14:textId="77777777" w:rsidR="009176C4" w:rsidRPr="00AB7314" w:rsidRDefault="009176C4" w:rsidP="00A5404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4A564A" w14:textId="77777777" w:rsidR="009176C4" w:rsidRPr="00AB7314" w:rsidRDefault="009176C4" w:rsidP="00A54040">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22DD1A45" w14:textId="77777777" w:rsidR="009176C4" w:rsidRPr="00AB7314" w:rsidRDefault="009176C4" w:rsidP="00A54040">
            <w:pPr>
              <w:pStyle w:val="TAC"/>
            </w:pPr>
            <w:r>
              <w:t>CLSI</w:t>
            </w:r>
          </w:p>
        </w:tc>
        <w:tc>
          <w:tcPr>
            <w:tcW w:w="1416" w:type="dxa"/>
            <w:gridSpan w:val="2"/>
            <w:tcBorders>
              <w:top w:val="nil"/>
              <w:left w:val="single" w:sz="6" w:space="0" w:color="auto"/>
              <w:bottom w:val="nil"/>
              <w:right w:val="nil"/>
            </w:tcBorders>
          </w:tcPr>
          <w:p w14:paraId="17458430" w14:textId="77777777" w:rsidR="009176C4" w:rsidRPr="00AB7314" w:rsidRDefault="009176C4" w:rsidP="00A54040">
            <w:pPr>
              <w:pStyle w:val="TAL"/>
            </w:pPr>
            <w:r w:rsidRPr="00AB7314">
              <w:t xml:space="preserve">octet </w:t>
            </w:r>
            <w:r>
              <w:t>(p</w:t>
            </w:r>
            <w:r w:rsidRPr="00AB7314">
              <w:t>+</w:t>
            </w:r>
            <w:r>
              <w:t>3)</w:t>
            </w:r>
          </w:p>
        </w:tc>
      </w:tr>
      <w:tr w:rsidR="009176C4" w:rsidRPr="00AB7314" w14:paraId="156B9DF6" w14:textId="77777777" w:rsidTr="00A5404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1925DB" w14:textId="77777777" w:rsidR="009176C4" w:rsidRDefault="009176C4" w:rsidP="00A54040">
            <w:pPr>
              <w:pStyle w:val="TAC"/>
            </w:pPr>
          </w:p>
          <w:p w14:paraId="0ECE3700" w14:textId="77777777" w:rsidR="009176C4" w:rsidRDefault="009176C4" w:rsidP="00A54040">
            <w:pPr>
              <w:pStyle w:val="TAC"/>
            </w:pPr>
            <w:r>
              <w:t>CH controlled prioritized list of preferred SNPNs</w:t>
            </w:r>
          </w:p>
          <w:p w14:paraId="1820B8F8" w14:textId="77777777" w:rsidR="009176C4" w:rsidRPr="00AB7314" w:rsidRDefault="009176C4" w:rsidP="00A54040">
            <w:pPr>
              <w:pStyle w:val="TAC"/>
            </w:pPr>
          </w:p>
        </w:tc>
        <w:tc>
          <w:tcPr>
            <w:tcW w:w="1416" w:type="dxa"/>
            <w:gridSpan w:val="2"/>
            <w:tcBorders>
              <w:top w:val="nil"/>
              <w:left w:val="single" w:sz="6" w:space="0" w:color="auto"/>
              <w:bottom w:val="nil"/>
              <w:right w:val="nil"/>
            </w:tcBorders>
          </w:tcPr>
          <w:p w14:paraId="3A64BDE3" w14:textId="77777777" w:rsidR="009176C4" w:rsidRDefault="009176C4" w:rsidP="00A54040">
            <w:pPr>
              <w:pStyle w:val="TAL"/>
            </w:pPr>
            <w:r w:rsidRPr="00AB7314">
              <w:t xml:space="preserve">octet </w:t>
            </w:r>
            <w:r>
              <w:t>(p</w:t>
            </w:r>
            <w:r w:rsidRPr="00AB7314">
              <w:t>+</w:t>
            </w:r>
            <w:r>
              <w:t>4)*</w:t>
            </w:r>
          </w:p>
          <w:p w14:paraId="45D5855B" w14:textId="77777777" w:rsidR="009176C4" w:rsidRDefault="009176C4" w:rsidP="00A54040">
            <w:pPr>
              <w:pStyle w:val="TAL"/>
            </w:pPr>
          </w:p>
          <w:p w14:paraId="2B69D05F" w14:textId="77777777" w:rsidR="009176C4" w:rsidRPr="00AB7314" w:rsidRDefault="009176C4" w:rsidP="00A54040">
            <w:pPr>
              <w:pStyle w:val="TAL"/>
            </w:pPr>
            <w:r w:rsidRPr="00AB7314">
              <w:t xml:space="preserve">octet </w:t>
            </w:r>
            <w:r>
              <w:t>t*</w:t>
            </w:r>
          </w:p>
        </w:tc>
      </w:tr>
      <w:tr w:rsidR="009176C4" w:rsidRPr="00AB7314" w14:paraId="7E9DC8CD" w14:textId="77777777" w:rsidTr="00A5404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97AADA" w14:textId="77777777" w:rsidR="009176C4" w:rsidRPr="00AB7314" w:rsidRDefault="009176C4" w:rsidP="00A54040">
            <w:pPr>
              <w:pStyle w:val="TAC"/>
            </w:pPr>
            <w:r>
              <w:t>CH controlled prioritized list of GINs</w:t>
            </w:r>
          </w:p>
        </w:tc>
        <w:tc>
          <w:tcPr>
            <w:tcW w:w="1416" w:type="dxa"/>
            <w:gridSpan w:val="2"/>
            <w:tcBorders>
              <w:top w:val="nil"/>
              <w:left w:val="single" w:sz="6" w:space="0" w:color="auto"/>
              <w:bottom w:val="nil"/>
              <w:right w:val="nil"/>
            </w:tcBorders>
          </w:tcPr>
          <w:p w14:paraId="418247C9" w14:textId="77777777" w:rsidR="009176C4" w:rsidRDefault="009176C4" w:rsidP="00A54040">
            <w:pPr>
              <w:pStyle w:val="TAL"/>
            </w:pPr>
            <w:r w:rsidRPr="00AB7314">
              <w:t xml:space="preserve">octet </w:t>
            </w:r>
            <w:r>
              <w:t>(t</w:t>
            </w:r>
            <w:r w:rsidRPr="00AB7314">
              <w:t>+</w:t>
            </w:r>
            <w:r>
              <w:t>1)*</w:t>
            </w:r>
          </w:p>
          <w:p w14:paraId="3E08B4A6" w14:textId="77777777" w:rsidR="009176C4" w:rsidRDefault="009176C4" w:rsidP="00A54040">
            <w:pPr>
              <w:pStyle w:val="TAL"/>
            </w:pPr>
          </w:p>
          <w:p w14:paraId="6F071AD8" w14:textId="77777777" w:rsidR="009176C4" w:rsidRPr="00AB7314" w:rsidRDefault="009176C4" w:rsidP="00A54040">
            <w:pPr>
              <w:pStyle w:val="TAL"/>
            </w:pPr>
            <w:r w:rsidRPr="00AB7314">
              <w:t xml:space="preserve">octet </w:t>
            </w:r>
            <w:r>
              <w:t>u*</w:t>
            </w:r>
          </w:p>
        </w:tc>
      </w:tr>
    </w:tbl>
    <w:p w14:paraId="062D55E4" w14:textId="77777777" w:rsidR="009176C4" w:rsidRDefault="009176C4" w:rsidP="009176C4">
      <w:pPr>
        <w:pStyle w:val="TF"/>
      </w:pPr>
      <w:r w:rsidRPr="00AB7314">
        <w:t>Figure 9.11.3.51.</w:t>
      </w:r>
      <w:r>
        <w:t>9</w:t>
      </w:r>
      <w:r w:rsidRPr="00AB7314">
        <w:t xml:space="preserve">: </w:t>
      </w:r>
      <w:r w:rsidRPr="00F150B7">
        <w:t>SOR-SNPN-SI</w:t>
      </w:r>
    </w:p>
    <w:p w14:paraId="1444B138" w14:textId="77777777" w:rsidR="009176C4" w:rsidRDefault="009176C4" w:rsidP="009176C4">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9176C4" w:rsidRPr="00AB7314" w14:paraId="5A390201" w14:textId="77777777" w:rsidTr="00A54040">
        <w:trPr>
          <w:cantSplit/>
          <w:jc w:val="center"/>
        </w:trPr>
        <w:tc>
          <w:tcPr>
            <w:tcW w:w="7082" w:type="dxa"/>
            <w:gridSpan w:val="2"/>
          </w:tcPr>
          <w:p w14:paraId="2A4F7D53" w14:textId="77777777" w:rsidR="009176C4" w:rsidRPr="00AB7314" w:rsidRDefault="009176C4" w:rsidP="00A54040">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468793AC" w14:textId="77777777" w:rsidR="009176C4" w:rsidRPr="00AB7314" w:rsidRDefault="009176C4" w:rsidP="00A54040">
            <w:pPr>
              <w:pStyle w:val="TAL"/>
            </w:pPr>
            <w:r>
              <w:t>Bit</w:t>
            </w:r>
          </w:p>
        </w:tc>
      </w:tr>
      <w:tr w:rsidR="009176C4" w:rsidRPr="00AB7314" w14:paraId="476935CE" w14:textId="77777777" w:rsidTr="00A54040">
        <w:trPr>
          <w:cantSplit/>
          <w:jc w:val="center"/>
        </w:trPr>
        <w:tc>
          <w:tcPr>
            <w:tcW w:w="7082" w:type="dxa"/>
            <w:gridSpan w:val="2"/>
          </w:tcPr>
          <w:p w14:paraId="580EB601" w14:textId="77777777" w:rsidR="009176C4" w:rsidRPr="009B6439" w:rsidRDefault="009176C4" w:rsidP="00A54040">
            <w:pPr>
              <w:pStyle w:val="TAL"/>
              <w:rPr>
                <w:b/>
                <w:bCs/>
              </w:rPr>
            </w:pPr>
            <w:r>
              <w:rPr>
                <w:b/>
                <w:bCs/>
              </w:rPr>
              <w:t>1</w:t>
            </w:r>
          </w:p>
        </w:tc>
      </w:tr>
      <w:tr w:rsidR="009176C4" w:rsidRPr="00AB7314" w14:paraId="3E96227D" w14:textId="77777777" w:rsidTr="00A5404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A41F9D4" w14:textId="77777777" w:rsidR="009176C4" w:rsidRPr="00AB7314" w:rsidRDefault="009176C4" w:rsidP="00A54040">
            <w:pPr>
              <w:pStyle w:val="TAC"/>
            </w:pPr>
            <w:r w:rsidRPr="00AB7314">
              <w:t>0</w:t>
            </w:r>
          </w:p>
        </w:tc>
        <w:tc>
          <w:tcPr>
            <w:tcW w:w="6878" w:type="dxa"/>
            <w:tcBorders>
              <w:top w:val="nil"/>
              <w:left w:val="nil"/>
              <w:bottom w:val="nil"/>
              <w:right w:val="single" w:sz="4" w:space="0" w:color="auto"/>
            </w:tcBorders>
          </w:tcPr>
          <w:p w14:paraId="4019F343" w14:textId="77777777" w:rsidR="009176C4" w:rsidRPr="00AB7314" w:rsidRDefault="009176C4" w:rsidP="00A54040">
            <w:pPr>
              <w:pStyle w:val="TAL"/>
            </w:pPr>
            <w:r w:rsidRPr="00D708B6">
              <w:t>CH controlled prioritized list of preferred SNPNs</w:t>
            </w:r>
            <w:r>
              <w:t xml:space="preserve"> absent</w:t>
            </w:r>
          </w:p>
        </w:tc>
      </w:tr>
      <w:tr w:rsidR="009176C4" w:rsidRPr="00AB7314" w14:paraId="212DABFB" w14:textId="77777777" w:rsidTr="00A5404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B5E463" w14:textId="77777777" w:rsidR="009176C4" w:rsidRPr="00AB7314" w:rsidRDefault="009176C4" w:rsidP="00A54040">
            <w:pPr>
              <w:pStyle w:val="TAC"/>
            </w:pPr>
            <w:r w:rsidRPr="00AB7314">
              <w:t>1</w:t>
            </w:r>
          </w:p>
        </w:tc>
        <w:tc>
          <w:tcPr>
            <w:tcW w:w="6878" w:type="dxa"/>
            <w:tcBorders>
              <w:top w:val="nil"/>
              <w:left w:val="nil"/>
              <w:bottom w:val="nil"/>
              <w:right w:val="single" w:sz="4" w:space="0" w:color="auto"/>
            </w:tcBorders>
          </w:tcPr>
          <w:p w14:paraId="7D076EAC" w14:textId="77777777" w:rsidR="009176C4" w:rsidRPr="00AB7314" w:rsidRDefault="009176C4" w:rsidP="00A54040">
            <w:pPr>
              <w:pStyle w:val="TAL"/>
            </w:pPr>
            <w:r w:rsidRPr="00D708B6">
              <w:t>CH controlled prioritized list of preferred SNPNs</w:t>
            </w:r>
            <w:r>
              <w:t xml:space="preserve"> present</w:t>
            </w:r>
          </w:p>
        </w:tc>
      </w:tr>
      <w:tr w:rsidR="009176C4" w:rsidRPr="00AB7314" w14:paraId="4F056571" w14:textId="77777777" w:rsidTr="00A54040">
        <w:trPr>
          <w:cantSplit/>
          <w:jc w:val="center"/>
        </w:trPr>
        <w:tc>
          <w:tcPr>
            <w:tcW w:w="7082" w:type="dxa"/>
            <w:gridSpan w:val="2"/>
          </w:tcPr>
          <w:p w14:paraId="702B7A72" w14:textId="77777777" w:rsidR="009176C4" w:rsidRDefault="009176C4" w:rsidP="00A54040">
            <w:pPr>
              <w:pStyle w:val="TAL"/>
            </w:pPr>
          </w:p>
        </w:tc>
      </w:tr>
      <w:tr w:rsidR="009176C4" w:rsidRPr="00AB7314" w14:paraId="45804ED7" w14:textId="77777777" w:rsidTr="00A54040">
        <w:trPr>
          <w:cantSplit/>
          <w:jc w:val="center"/>
        </w:trPr>
        <w:tc>
          <w:tcPr>
            <w:tcW w:w="7082" w:type="dxa"/>
            <w:gridSpan w:val="2"/>
          </w:tcPr>
          <w:p w14:paraId="1D118DF9" w14:textId="77777777" w:rsidR="009176C4" w:rsidRDefault="009176C4" w:rsidP="00A54040">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9176C4" w:rsidRPr="00AB7314" w14:paraId="298EB365" w14:textId="77777777" w:rsidTr="00A54040">
        <w:trPr>
          <w:cantSplit/>
          <w:jc w:val="center"/>
        </w:trPr>
        <w:tc>
          <w:tcPr>
            <w:tcW w:w="7082" w:type="dxa"/>
            <w:gridSpan w:val="2"/>
          </w:tcPr>
          <w:p w14:paraId="665D6F96" w14:textId="77777777" w:rsidR="009176C4" w:rsidRDefault="009176C4" w:rsidP="00A54040">
            <w:pPr>
              <w:pStyle w:val="TAL"/>
            </w:pPr>
          </w:p>
        </w:tc>
      </w:tr>
      <w:tr w:rsidR="009176C4" w:rsidRPr="00AB7314" w14:paraId="12BE58E9" w14:textId="77777777" w:rsidTr="00A54040">
        <w:trPr>
          <w:cantSplit/>
          <w:jc w:val="center"/>
        </w:trPr>
        <w:tc>
          <w:tcPr>
            <w:tcW w:w="7082" w:type="dxa"/>
            <w:gridSpan w:val="2"/>
          </w:tcPr>
          <w:p w14:paraId="628504BA" w14:textId="77777777" w:rsidR="009176C4" w:rsidRPr="00AB7314" w:rsidRDefault="009176C4" w:rsidP="00A54040">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24134803" w14:textId="77777777" w:rsidR="009176C4" w:rsidRPr="00AB7314" w:rsidRDefault="009176C4" w:rsidP="00A54040">
            <w:pPr>
              <w:pStyle w:val="TAL"/>
            </w:pPr>
            <w:r>
              <w:t>Bit</w:t>
            </w:r>
          </w:p>
        </w:tc>
      </w:tr>
      <w:tr w:rsidR="009176C4" w:rsidRPr="00AB7314" w14:paraId="72655EA1" w14:textId="77777777" w:rsidTr="00A54040">
        <w:trPr>
          <w:cantSplit/>
          <w:jc w:val="center"/>
        </w:trPr>
        <w:tc>
          <w:tcPr>
            <w:tcW w:w="7082" w:type="dxa"/>
            <w:gridSpan w:val="2"/>
          </w:tcPr>
          <w:p w14:paraId="2B659081" w14:textId="77777777" w:rsidR="009176C4" w:rsidRPr="00972737" w:rsidRDefault="009176C4" w:rsidP="00A54040">
            <w:pPr>
              <w:pStyle w:val="TAL"/>
              <w:rPr>
                <w:b/>
                <w:bCs/>
              </w:rPr>
            </w:pPr>
            <w:r>
              <w:rPr>
                <w:b/>
                <w:bCs/>
              </w:rPr>
              <w:t>2</w:t>
            </w:r>
          </w:p>
        </w:tc>
      </w:tr>
      <w:tr w:rsidR="009176C4" w:rsidRPr="00AB7314" w14:paraId="37F0FE13" w14:textId="77777777" w:rsidTr="00A5404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EC486A" w14:textId="77777777" w:rsidR="009176C4" w:rsidRPr="00AB7314" w:rsidRDefault="009176C4" w:rsidP="00A54040">
            <w:pPr>
              <w:pStyle w:val="TAC"/>
            </w:pPr>
            <w:r w:rsidRPr="00AB7314">
              <w:t>0</w:t>
            </w:r>
          </w:p>
        </w:tc>
        <w:tc>
          <w:tcPr>
            <w:tcW w:w="6878" w:type="dxa"/>
            <w:tcBorders>
              <w:top w:val="nil"/>
              <w:left w:val="nil"/>
              <w:bottom w:val="nil"/>
              <w:right w:val="single" w:sz="4" w:space="0" w:color="auto"/>
            </w:tcBorders>
          </w:tcPr>
          <w:p w14:paraId="44A2E326" w14:textId="77777777" w:rsidR="009176C4" w:rsidRPr="00AB7314" w:rsidRDefault="009176C4" w:rsidP="00A54040">
            <w:pPr>
              <w:pStyle w:val="TAL"/>
            </w:pPr>
            <w:r>
              <w:t>CH controlled prioritized list of GINs absent</w:t>
            </w:r>
          </w:p>
        </w:tc>
      </w:tr>
      <w:tr w:rsidR="009176C4" w:rsidRPr="00AB7314" w14:paraId="58C31474" w14:textId="77777777" w:rsidTr="00A5404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4FED81" w14:textId="77777777" w:rsidR="009176C4" w:rsidRPr="00AB7314" w:rsidRDefault="009176C4" w:rsidP="00A54040">
            <w:pPr>
              <w:pStyle w:val="TAC"/>
            </w:pPr>
            <w:r w:rsidRPr="00AB7314">
              <w:t>1</w:t>
            </w:r>
          </w:p>
        </w:tc>
        <w:tc>
          <w:tcPr>
            <w:tcW w:w="6878" w:type="dxa"/>
            <w:tcBorders>
              <w:top w:val="nil"/>
              <w:left w:val="nil"/>
              <w:bottom w:val="nil"/>
              <w:right w:val="single" w:sz="4" w:space="0" w:color="auto"/>
            </w:tcBorders>
          </w:tcPr>
          <w:p w14:paraId="1C573619" w14:textId="77777777" w:rsidR="009176C4" w:rsidRPr="00AB7314" w:rsidRDefault="009176C4" w:rsidP="00A54040">
            <w:pPr>
              <w:pStyle w:val="TAL"/>
            </w:pPr>
            <w:r>
              <w:t>CH controlled prioritized list of GINs present</w:t>
            </w:r>
          </w:p>
        </w:tc>
      </w:tr>
      <w:tr w:rsidR="009176C4" w:rsidRPr="00AB7314" w14:paraId="1634A278" w14:textId="77777777" w:rsidTr="00A54040">
        <w:trPr>
          <w:cantSplit/>
          <w:jc w:val="center"/>
        </w:trPr>
        <w:tc>
          <w:tcPr>
            <w:tcW w:w="7082" w:type="dxa"/>
            <w:gridSpan w:val="2"/>
          </w:tcPr>
          <w:p w14:paraId="4EF488E5" w14:textId="77777777" w:rsidR="009176C4" w:rsidRDefault="009176C4" w:rsidP="00A54040">
            <w:pPr>
              <w:pStyle w:val="TAL"/>
            </w:pPr>
          </w:p>
        </w:tc>
      </w:tr>
      <w:tr w:rsidR="009176C4" w:rsidRPr="00AB7314" w14:paraId="2D4A1BA2" w14:textId="77777777" w:rsidTr="00A54040">
        <w:trPr>
          <w:cantSplit/>
          <w:jc w:val="center"/>
        </w:trPr>
        <w:tc>
          <w:tcPr>
            <w:tcW w:w="7082" w:type="dxa"/>
            <w:gridSpan w:val="2"/>
          </w:tcPr>
          <w:p w14:paraId="7C4990EF" w14:textId="77777777" w:rsidR="009176C4" w:rsidRDefault="009176C4" w:rsidP="00A54040">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9176C4" w:rsidRPr="00AB7314" w14:paraId="62D8BE1C" w14:textId="77777777" w:rsidTr="00A54040">
        <w:trPr>
          <w:cantSplit/>
          <w:jc w:val="center"/>
        </w:trPr>
        <w:tc>
          <w:tcPr>
            <w:tcW w:w="7082" w:type="dxa"/>
            <w:gridSpan w:val="2"/>
          </w:tcPr>
          <w:p w14:paraId="0F12E49B" w14:textId="77777777" w:rsidR="009176C4" w:rsidRPr="00AB7314" w:rsidRDefault="009176C4" w:rsidP="00A54040">
            <w:pPr>
              <w:pStyle w:val="TAL"/>
            </w:pPr>
          </w:p>
        </w:tc>
      </w:tr>
      <w:tr w:rsidR="009176C4" w:rsidRPr="00AB7314" w14:paraId="5F92D40C" w14:textId="77777777" w:rsidTr="00A54040">
        <w:trPr>
          <w:cantSplit/>
          <w:jc w:val="center"/>
        </w:trPr>
        <w:tc>
          <w:tcPr>
            <w:tcW w:w="7082" w:type="dxa"/>
            <w:gridSpan w:val="2"/>
          </w:tcPr>
          <w:p w14:paraId="30023408" w14:textId="77777777" w:rsidR="009176C4" w:rsidRPr="00AB7314" w:rsidRDefault="009176C4" w:rsidP="00A54040">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1EDDB298" w14:textId="77777777" w:rsidR="009176C4" w:rsidRPr="00F150B7" w:rsidRDefault="009176C4" w:rsidP="009176C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176C4" w:rsidRPr="00AB7314" w14:paraId="17DB7372" w14:textId="77777777" w:rsidTr="00A54040">
        <w:trPr>
          <w:gridAfter w:val="1"/>
          <w:wAfter w:w="8" w:type="dxa"/>
          <w:jc w:val="center"/>
        </w:trPr>
        <w:tc>
          <w:tcPr>
            <w:tcW w:w="708" w:type="dxa"/>
            <w:gridSpan w:val="2"/>
            <w:tcBorders>
              <w:bottom w:val="single" w:sz="4" w:space="0" w:color="auto"/>
            </w:tcBorders>
          </w:tcPr>
          <w:p w14:paraId="3A1929B7" w14:textId="77777777" w:rsidR="009176C4" w:rsidRPr="00AB7314" w:rsidRDefault="009176C4" w:rsidP="00A54040">
            <w:pPr>
              <w:pStyle w:val="TAC"/>
            </w:pPr>
            <w:r w:rsidRPr="00AB7314">
              <w:t>8</w:t>
            </w:r>
          </w:p>
        </w:tc>
        <w:tc>
          <w:tcPr>
            <w:tcW w:w="709" w:type="dxa"/>
            <w:tcBorders>
              <w:bottom w:val="single" w:sz="4" w:space="0" w:color="auto"/>
            </w:tcBorders>
          </w:tcPr>
          <w:p w14:paraId="726229AB" w14:textId="77777777" w:rsidR="009176C4" w:rsidRPr="00AB7314" w:rsidRDefault="009176C4" w:rsidP="00A54040">
            <w:pPr>
              <w:pStyle w:val="TAC"/>
            </w:pPr>
            <w:r w:rsidRPr="00AB7314">
              <w:t>7</w:t>
            </w:r>
          </w:p>
        </w:tc>
        <w:tc>
          <w:tcPr>
            <w:tcW w:w="709" w:type="dxa"/>
            <w:tcBorders>
              <w:bottom w:val="single" w:sz="4" w:space="0" w:color="auto"/>
            </w:tcBorders>
          </w:tcPr>
          <w:p w14:paraId="3AE57D4F" w14:textId="77777777" w:rsidR="009176C4" w:rsidRPr="00AB7314" w:rsidRDefault="009176C4" w:rsidP="00A54040">
            <w:pPr>
              <w:pStyle w:val="TAC"/>
            </w:pPr>
            <w:r w:rsidRPr="00AB7314">
              <w:t>6</w:t>
            </w:r>
          </w:p>
        </w:tc>
        <w:tc>
          <w:tcPr>
            <w:tcW w:w="709" w:type="dxa"/>
            <w:tcBorders>
              <w:bottom w:val="single" w:sz="4" w:space="0" w:color="auto"/>
            </w:tcBorders>
          </w:tcPr>
          <w:p w14:paraId="110500AA" w14:textId="77777777" w:rsidR="009176C4" w:rsidRPr="00AB7314" w:rsidRDefault="009176C4" w:rsidP="00A54040">
            <w:pPr>
              <w:pStyle w:val="TAC"/>
            </w:pPr>
            <w:r w:rsidRPr="00AB7314">
              <w:t>5</w:t>
            </w:r>
          </w:p>
        </w:tc>
        <w:tc>
          <w:tcPr>
            <w:tcW w:w="709" w:type="dxa"/>
            <w:tcBorders>
              <w:bottom w:val="single" w:sz="4" w:space="0" w:color="auto"/>
            </w:tcBorders>
          </w:tcPr>
          <w:p w14:paraId="07F73FBF" w14:textId="77777777" w:rsidR="009176C4" w:rsidRPr="00AB7314" w:rsidRDefault="009176C4" w:rsidP="00A54040">
            <w:pPr>
              <w:pStyle w:val="TAC"/>
            </w:pPr>
            <w:r w:rsidRPr="00AB7314">
              <w:t>4</w:t>
            </w:r>
          </w:p>
        </w:tc>
        <w:tc>
          <w:tcPr>
            <w:tcW w:w="709" w:type="dxa"/>
            <w:tcBorders>
              <w:bottom w:val="single" w:sz="4" w:space="0" w:color="auto"/>
            </w:tcBorders>
          </w:tcPr>
          <w:p w14:paraId="33552887" w14:textId="77777777" w:rsidR="009176C4" w:rsidRPr="00AB7314" w:rsidRDefault="009176C4" w:rsidP="00A54040">
            <w:pPr>
              <w:pStyle w:val="TAC"/>
            </w:pPr>
            <w:r w:rsidRPr="00AB7314">
              <w:t>3</w:t>
            </w:r>
          </w:p>
        </w:tc>
        <w:tc>
          <w:tcPr>
            <w:tcW w:w="709" w:type="dxa"/>
            <w:tcBorders>
              <w:bottom w:val="single" w:sz="4" w:space="0" w:color="auto"/>
            </w:tcBorders>
          </w:tcPr>
          <w:p w14:paraId="650087FA" w14:textId="77777777" w:rsidR="009176C4" w:rsidRPr="00AB7314" w:rsidRDefault="009176C4" w:rsidP="00A54040">
            <w:pPr>
              <w:pStyle w:val="TAC"/>
            </w:pPr>
            <w:r w:rsidRPr="00AB7314">
              <w:t>2</w:t>
            </w:r>
          </w:p>
        </w:tc>
        <w:tc>
          <w:tcPr>
            <w:tcW w:w="709" w:type="dxa"/>
            <w:tcBorders>
              <w:bottom w:val="single" w:sz="4" w:space="0" w:color="auto"/>
            </w:tcBorders>
          </w:tcPr>
          <w:p w14:paraId="606D5FDB" w14:textId="77777777" w:rsidR="009176C4" w:rsidRPr="00AB7314" w:rsidRDefault="009176C4" w:rsidP="00A54040">
            <w:pPr>
              <w:pStyle w:val="TAC"/>
            </w:pPr>
            <w:r w:rsidRPr="00AB7314">
              <w:t>1</w:t>
            </w:r>
          </w:p>
        </w:tc>
        <w:tc>
          <w:tcPr>
            <w:tcW w:w="1416" w:type="dxa"/>
            <w:gridSpan w:val="2"/>
          </w:tcPr>
          <w:p w14:paraId="5F032CD3" w14:textId="77777777" w:rsidR="009176C4" w:rsidRPr="00AB7314" w:rsidRDefault="009176C4" w:rsidP="00A54040">
            <w:pPr>
              <w:pStyle w:val="TAL"/>
            </w:pPr>
          </w:p>
        </w:tc>
      </w:tr>
      <w:tr w:rsidR="009176C4" w:rsidRPr="00AB7314" w14:paraId="5DCAFA0A"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89941" w14:textId="77777777" w:rsidR="009176C4" w:rsidRDefault="009176C4" w:rsidP="00A54040">
            <w:pPr>
              <w:pStyle w:val="TAC"/>
            </w:pPr>
          </w:p>
          <w:p w14:paraId="6E4C3F55" w14:textId="77777777" w:rsidR="009176C4" w:rsidRPr="00AB7314" w:rsidRDefault="009176C4" w:rsidP="00A54040">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7E268F38" w14:textId="77777777" w:rsidR="009176C4" w:rsidRPr="00AB7314" w:rsidRDefault="009176C4" w:rsidP="00A54040">
            <w:pPr>
              <w:pStyle w:val="TAL"/>
            </w:pPr>
            <w:r w:rsidRPr="00AB7314">
              <w:t xml:space="preserve">octet </w:t>
            </w:r>
            <w:r>
              <w:t>p</w:t>
            </w:r>
            <w:r w:rsidRPr="00AB7314">
              <w:t>+</w:t>
            </w:r>
            <w:r>
              <w:t>4</w:t>
            </w:r>
          </w:p>
          <w:p w14:paraId="2851548D" w14:textId="77777777" w:rsidR="009176C4" w:rsidRPr="00AB7314" w:rsidRDefault="009176C4" w:rsidP="00A54040">
            <w:pPr>
              <w:pStyle w:val="TAL"/>
            </w:pPr>
          </w:p>
          <w:p w14:paraId="53256CC7" w14:textId="77777777" w:rsidR="009176C4" w:rsidRPr="00AB7314" w:rsidRDefault="009176C4" w:rsidP="00A54040">
            <w:pPr>
              <w:pStyle w:val="TAL"/>
            </w:pPr>
            <w:r w:rsidRPr="00AB7314">
              <w:t xml:space="preserve">octet </w:t>
            </w:r>
            <w:r>
              <w:t>p</w:t>
            </w:r>
            <w:r w:rsidRPr="00AB7314">
              <w:t>+</w:t>
            </w:r>
            <w:r>
              <w:t>5</w:t>
            </w:r>
          </w:p>
        </w:tc>
      </w:tr>
      <w:tr w:rsidR="009176C4" w:rsidRPr="00AB7314" w14:paraId="4B48B87B"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E7331D" w14:textId="77777777" w:rsidR="009176C4" w:rsidRDefault="009176C4" w:rsidP="00A54040">
            <w:pPr>
              <w:pStyle w:val="TAC"/>
            </w:pPr>
          </w:p>
          <w:p w14:paraId="16A0C571" w14:textId="77777777" w:rsidR="009176C4" w:rsidRPr="00AB7314" w:rsidRDefault="009176C4" w:rsidP="00A54040">
            <w:pPr>
              <w:pStyle w:val="TAC"/>
            </w:pPr>
            <w:r>
              <w:t>SNPN identity 1</w:t>
            </w:r>
          </w:p>
        </w:tc>
        <w:tc>
          <w:tcPr>
            <w:tcW w:w="1416" w:type="dxa"/>
            <w:gridSpan w:val="2"/>
            <w:tcBorders>
              <w:top w:val="nil"/>
              <w:left w:val="single" w:sz="6" w:space="0" w:color="auto"/>
              <w:bottom w:val="nil"/>
              <w:right w:val="nil"/>
            </w:tcBorders>
          </w:tcPr>
          <w:p w14:paraId="30C334BA" w14:textId="77777777" w:rsidR="009176C4" w:rsidRDefault="009176C4" w:rsidP="00A54040">
            <w:pPr>
              <w:pStyle w:val="TAL"/>
            </w:pPr>
            <w:r w:rsidRPr="00AB7314">
              <w:t xml:space="preserve">octet </w:t>
            </w:r>
            <w:r>
              <w:t>(p</w:t>
            </w:r>
            <w:r w:rsidRPr="00AB7314">
              <w:t>+</w:t>
            </w:r>
            <w:r>
              <w:t>6)*</w:t>
            </w:r>
          </w:p>
          <w:p w14:paraId="4BCA91A5" w14:textId="77777777" w:rsidR="009176C4" w:rsidRDefault="009176C4" w:rsidP="00A54040">
            <w:pPr>
              <w:pStyle w:val="TAL"/>
            </w:pPr>
          </w:p>
          <w:p w14:paraId="35424B1F" w14:textId="77777777" w:rsidR="009176C4" w:rsidRPr="00AB7314" w:rsidRDefault="009176C4" w:rsidP="00A54040">
            <w:pPr>
              <w:pStyle w:val="TAL"/>
            </w:pPr>
            <w:r w:rsidRPr="00AB7314">
              <w:t xml:space="preserve">octet </w:t>
            </w:r>
            <w:r>
              <w:t>(p</w:t>
            </w:r>
            <w:r w:rsidRPr="00AB7314">
              <w:t>+</w:t>
            </w:r>
            <w:r>
              <w:t>14)*</w:t>
            </w:r>
          </w:p>
        </w:tc>
      </w:tr>
      <w:tr w:rsidR="009176C4" w:rsidRPr="00AB7314" w14:paraId="0CD06D34"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DA26D1" w14:textId="77777777" w:rsidR="009176C4" w:rsidRDefault="009176C4" w:rsidP="00A54040">
            <w:pPr>
              <w:pStyle w:val="TAC"/>
            </w:pPr>
          </w:p>
          <w:p w14:paraId="2F0FFB7D" w14:textId="77777777" w:rsidR="009176C4" w:rsidRPr="00AB7314" w:rsidRDefault="009176C4" w:rsidP="00A54040">
            <w:pPr>
              <w:pStyle w:val="TAC"/>
            </w:pPr>
            <w:r>
              <w:t>SNPN identity 2</w:t>
            </w:r>
          </w:p>
        </w:tc>
        <w:tc>
          <w:tcPr>
            <w:tcW w:w="1416" w:type="dxa"/>
            <w:gridSpan w:val="2"/>
            <w:tcBorders>
              <w:top w:val="nil"/>
              <w:left w:val="single" w:sz="6" w:space="0" w:color="auto"/>
              <w:bottom w:val="nil"/>
              <w:right w:val="nil"/>
            </w:tcBorders>
          </w:tcPr>
          <w:p w14:paraId="132FC2E7" w14:textId="77777777" w:rsidR="009176C4" w:rsidRDefault="009176C4" w:rsidP="00A54040">
            <w:pPr>
              <w:pStyle w:val="TAL"/>
            </w:pPr>
            <w:r w:rsidRPr="00AB7314">
              <w:t xml:space="preserve">octet </w:t>
            </w:r>
            <w:r>
              <w:t>(p</w:t>
            </w:r>
            <w:r w:rsidRPr="00AB7314">
              <w:t>+</w:t>
            </w:r>
            <w:r>
              <w:t>15)*</w:t>
            </w:r>
          </w:p>
          <w:p w14:paraId="2A54DF40" w14:textId="77777777" w:rsidR="009176C4" w:rsidRDefault="009176C4" w:rsidP="00A54040">
            <w:pPr>
              <w:pStyle w:val="TAL"/>
            </w:pPr>
          </w:p>
          <w:p w14:paraId="15057118" w14:textId="77777777" w:rsidR="009176C4" w:rsidRPr="00AB7314" w:rsidRDefault="009176C4" w:rsidP="00A54040">
            <w:pPr>
              <w:pStyle w:val="TAL"/>
            </w:pPr>
            <w:r w:rsidRPr="00AB7314">
              <w:t xml:space="preserve">octet </w:t>
            </w:r>
            <w:r>
              <w:t>(p</w:t>
            </w:r>
            <w:r w:rsidRPr="00AB7314">
              <w:t>+</w:t>
            </w:r>
            <w:r>
              <w:t>23)*</w:t>
            </w:r>
          </w:p>
        </w:tc>
      </w:tr>
      <w:tr w:rsidR="009176C4" w:rsidRPr="00D20EB9" w14:paraId="16E746FB"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FA224F" w14:textId="77777777" w:rsidR="009176C4" w:rsidRDefault="009176C4" w:rsidP="00A54040">
            <w:pPr>
              <w:pStyle w:val="TAC"/>
            </w:pPr>
          </w:p>
          <w:p w14:paraId="4102EFF0" w14:textId="77777777" w:rsidR="009176C4" w:rsidRDefault="009176C4" w:rsidP="00A54040">
            <w:pPr>
              <w:pStyle w:val="TAC"/>
            </w:pPr>
            <w:r>
              <w:t>...</w:t>
            </w:r>
          </w:p>
          <w:p w14:paraId="28BBAFB8" w14:textId="77777777" w:rsidR="009176C4" w:rsidRPr="00AB7314" w:rsidRDefault="009176C4" w:rsidP="00A54040">
            <w:pPr>
              <w:pStyle w:val="TAC"/>
            </w:pPr>
          </w:p>
        </w:tc>
        <w:tc>
          <w:tcPr>
            <w:tcW w:w="1416" w:type="dxa"/>
            <w:gridSpan w:val="2"/>
            <w:tcBorders>
              <w:top w:val="nil"/>
              <w:left w:val="single" w:sz="6" w:space="0" w:color="auto"/>
              <w:bottom w:val="nil"/>
              <w:right w:val="nil"/>
            </w:tcBorders>
          </w:tcPr>
          <w:p w14:paraId="4350DE0A" w14:textId="77777777" w:rsidR="009176C4" w:rsidRPr="009B6439" w:rsidRDefault="009176C4" w:rsidP="00A54040">
            <w:pPr>
              <w:pStyle w:val="TAL"/>
              <w:rPr>
                <w:lang w:val="sv-SE"/>
              </w:rPr>
            </w:pPr>
            <w:r w:rsidRPr="009B6439">
              <w:rPr>
                <w:lang w:val="sv-SE"/>
              </w:rPr>
              <w:t>octet (p+2</w:t>
            </w:r>
            <w:r>
              <w:rPr>
                <w:lang w:val="sv-SE"/>
              </w:rPr>
              <w:t>4</w:t>
            </w:r>
            <w:r w:rsidRPr="009B6439">
              <w:rPr>
                <w:lang w:val="sv-SE"/>
              </w:rPr>
              <w:t>)*</w:t>
            </w:r>
          </w:p>
          <w:p w14:paraId="10630851" w14:textId="77777777" w:rsidR="009176C4" w:rsidRPr="009B6439" w:rsidRDefault="009176C4" w:rsidP="00A54040">
            <w:pPr>
              <w:pStyle w:val="TAL"/>
              <w:rPr>
                <w:lang w:val="sv-SE"/>
              </w:rPr>
            </w:pPr>
          </w:p>
          <w:p w14:paraId="4242C75E" w14:textId="77777777" w:rsidR="009176C4" w:rsidRPr="009B6439" w:rsidRDefault="009176C4" w:rsidP="00A54040">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9176C4" w:rsidRPr="00130463" w14:paraId="76C15389"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AB8E4" w14:textId="77777777" w:rsidR="009176C4" w:rsidRPr="009B6439" w:rsidRDefault="009176C4" w:rsidP="00A54040">
            <w:pPr>
              <w:pStyle w:val="TAC"/>
              <w:rPr>
                <w:lang w:val="sv-SE"/>
              </w:rPr>
            </w:pPr>
          </w:p>
          <w:p w14:paraId="67B3D506" w14:textId="77777777" w:rsidR="009176C4" w:rsidRPr="00AB7314" w:rsidRDefault="009176C4" w:rsidP="00A54040">
            <w:pPr>
              <w:pStyle w:val="TAC"/>
            </w:pPr>
            <w:r>
              <w:t>SNPN identity n</w:t>
            </w:r>
          </w:p>
        </w:tc>
        <w:tc>
          <w:tcPr>
            <w:tcW w:w="1416" w:type="dxa"/>
            <w:gridSpan w:val="2"/>
            <w:tcBorders>
              <w:top w:val="nil"/>
              <w:left w:val="single" w:sz="6" w:space="0" w:color="auto"/>
              <w:bottom w:val="nil"/>
              <w:right w:val="nil"/>
            </w:tcBorders>
          </w:tcPr>
          <w:p w14:paraId="79002AFB" w14:textId="77777777" w:rsidR="009176C4" w:rsidRPr="009B6439" w:rsidRDefault="009176C4" w:rsidP="00A54040">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167DDD4A" w14:textId="77777777" w:rsidR="009176C4" w:rsidRPr="009B6439" w:rsidRDefault="009176C4" w:rsidP="00A54040">
            <w:pPr>
              <w:pStyle w:val="TAL"/>
              <w:rPr>
                <w:lang w:val="sv-SE"/>
              </w:rPr>
            </w:pPr>
          </w:p>
          <w:p w14:paraId="759F2E54" w14:textId="77777777" w:rsidR="009176C4" w:rsidRPr="009B6439" w:rsidRDefault="009176C4" w:rsidP="00A54040">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71AE94E5" w14:textId="77777777" w:rsidR="009176C4" w:rsidRDefault="009176C4" w:rsidP="009176C4">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176C4" w14:paraId="22A31E1A" w14:textId="77777777" w:rsidTr="00A54040">
        <w:trPr>
          <w:cantSplit/>
          <w:jc w:val="center"/>
        </w:trPr>
        <w:tc>
          <w:tcPr>
            <w:tcW w:w="708" w:type="dxa"/>
          </w:tcPr>
          <w:p w14:paraId="51930535" w14:textId="77777777" w:rsidR="009176C4" w:rsidRDefault="009176C4" w:rsidP="00A54040">
            <w:pPr>
              <w:pStyle w:val="TAC"/>
            </w:pPr>
            <w:r>
              <w:lastRenderedPageBreak/>
              <w:t>8</w:t>
            </w:r>
          </w:p>
        </w:tc>
        <w:tc>
          <w:tcPr>
            <w:tcW w:w="709" w:type="dxa"/>
          </w:tcPr>
          <w:p w14:paraId="103BB160" w14:textId="77777777" w:rsidR="009176C4" w:rsidRDefault="009176C4" w:rsidP="00A54040">
            <w:pPr>
              <w:pStyle w:val="TAC"/>
            </w:pPr>
            <w:r>
              <w:t>7</w:t>
            </w:r>
          </w:p>
        </w:tc>
        <w:tc>
          <w:tcPr>
            <w:tcW w:w="709" w:type="dxa"/>
          </w:tcPr>
          <w:p w14:paraId="5D1071A9" w14:textId="77777777" w:rsidR="009176C4" w:rsidRDefault="009176C4" w:rsidP="00A54040">
            <w:pPr>
              <w:pStyle w:val="TAC"/>
            </w:pPr>
            <w:r>
              <w:t>6</w:t>
            </w:r>
          </w:p>
        </w:tc>
        <w:tc>
          <w:tcPr>
            <w:tcW w:w="709" w:type="dxa"/>
          </w:tcPr>
          <w:p w14:paraId="5AE54CAA" w14:textId="77777777" w:rsidR="009176C4" w:rsidRDefault="009176C4" w:rsidP="00A54040">
            <w:pPr>
              <w:pStyle w:val="TAC"/>
            </w:pPr>
            <w:r>
              <w:t>5</w:t>
            </w:r>
          </w:p>
        </w:tc>
        <w:tc>
          <w:tcPr>
            <w:tcW w:w="709" w:type="dxa"/>
          </w:tcPr>
          <w:p w14:paraId="29BB01A8" w14:textId="77777777" w:rsidR="009176C4" w:rsidRDefault="009176C4" w:rsidP="00A54040">
            <w:pPr>
              <w:pStyle w:val="TAC"/>
            </w:pPr>
            <w:r>
              <w:t>4</w:t>
            </w:r>
          </w:p>
        </w:tc>
        <w:tc>
          <w:tcPr>
            <w:tcW w:w="709" w:type="dxa"/>
          </w:tcPr>
          <w:p w14:paraId="063B5317" w14:textId="77777777" w:rsidR="009176C4" w:rsidRDefault="009176C4" w:rsidP="00A54040">
            <w:pPr>
              <w:pStyle w:val="TAC"/>
            </w:pPr>
            <w:r>
              <w:t>3</w:t>
            </w:r>
          </w:p>
        </w:tc>
        <w:tc>
          <w:tcPr>
            <w:tcW w:w="709" w:type="dxa"/>
          </w:tcPr>
          <w:p w14:paraId="2CEF50A7" w14:textId="77777777" w:rsidR="009176C4" w:rsidRDefault="009176C4" w:rsidP="00A54040">
            <w:pPr>
              <w:pStyle w:val="TAC"/>
            </w:pPr>
            <w:r>
              <w:t>2</w:t>
            </w:r>
          </w:p>
        </w:tc>
        <w:tc>
          <w:tcPr>
            <w:tcW w:w="709" w:type="dxa"/>
          </w:tcPr>
          <w:p w14:paraId="73F5F274" w14:textId="77777777" w:rsidR="009176C4" w:rsidRDefault="009176C4" w:rsidP="00A54040">
            <w:pPr>
              <w:pStyle w:val="TAC"/>
            </w:pPr>
            <w:r>
              <w:t>1</w:t>
            </w:r>
          </w:p>
        </w:tc>
        <w:tc>
          <w:tcPr>
            <w:tcW w:w="1416" w:type="dxa"/>
          </w:tcPr>
          <w:p w14:paraId="3D633989" w14:textId="77777777" w:rsidR="009176C4" w:rsidRDefault="009176C4" w:rsidP="00A54040">
            <w:pPr>
              <w:pStyle w:val="TAL"/>
            </w:pPr>
          </w:p>
        </w:tc>
      </w:tr>
      <w:tr w:rsidR="009176C4" w14:paraId="5DE6A8F5"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C6A369" w14:textId="77777777" w:rsidR="009176C4" w:rsidRDefault="009176C4" w:rsidP="00A5404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D77D66C" w14:textId="77777777" w:rsidR="009176C4" w:rsidRDefault="009176C4" w:rsidP="00A54040">
            <w:pPr>
              <w:pStyle w:val="TAC"/>
            </w:pPr>
            <w:r w:rsidRPr="00913BB3">
              <w:t>MCC digit 1</w:t>
            </w:r>
          </w:p>
        </w:tc>
        <w:tc>
          <w:tcPr>
            <w:tcW w:w="1416" w:type="dxa"/>
            <w:tcBorders>
              <w:top w:val="nil"/>
              <w:left w:val="single" w:sz="6" w:space="0" w:color="auto"/>
              <w:bottom w:val="nil"/>
              <w:right w:val="nil"/>
            </w:tcBorders>
          </w:tcPr>
          <w:p w14:paraId="2969E0ED" w14:textId="77777777" w:rsidR="009176C4" w:rsidRDefault="009176C4" w:rsidP="00A54040">
            <w:pPr>
              <w:pStyle w:val="TAL"/>
            </w:pPr>
            <w:r>
              <w:t>octet p</w:t>
            </w:r>
            <w:r w:rsidRPr="00AB7314">
              <w:t>+</w:t>
            </w:r>
            <w:r>
              <w:t>15</w:t>
            </w:r>
          </w:p>
        </w:tc>
      </w:tr>
      <w:tr w:rsidR="009176C4" w14:paraId="16384031"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EC9611" w14:textId="77777777" w:rsidR="009176C4" w:rsidRDefault="009176C4" w:rsidP="00A5404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3460CED" w14:textId="77777777" w:rsidR="009176C4" w:rsidRDefault="009176C4" w:rsidP="00A54040">
            <w:pPr>
              <w:pStyle w:val="TAC"/>
            </w:pPr>
            <w:r w:rsidRPr="00913BB3">
              <w:t>MCC digit 3</w:t>
            </w:r>
          </w:p>
        </w:tc>
        <w:tc>
          <w:tcPr>
            <w:tcW w:w="1416" w:type="dxa"/>
            <w:tcBorders>
              <w:top w:val="nil"/>
              <w:left w:val="single" w:sz="6" w:space="0" w:color="auto"/>
              <w:bottom w:val="nil"/>
              <w:right w:val="nil"/>
            </w:tcBorders>
          </w:tcPr>
          <w:p w14:paraId="216AB897" w14:textId="77777777" w:rsidR="009176C4" w:rsidRDefault="009176C4" w:rsidP="00A54040">
            <w:pPr>
              <w:pStyle w:val="TAL"/>
            </w:pPr>
            <w:r>
              <w:t>octet p</w:t>
            </w:r>
            <w:r w:rsidRPr="00AB7314">
              <w:t>+</w:t>
            </w:r>
            <w:r>
              <w:t>16</w:t>
            </w:r>
          </w:p>
        </w:tc>
      </w:tr>
      <w:tr w:rsidR="009176C4" w14:paraId="67A5A3E0"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034848" w14:textId="77777777" w:rsidR="009176C4" w:rsidRDefault="009176C4" w:rsidP="00A5404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3F8B9A4" w14:textId="77777777" w:rsidR="009176C4" w:rsidRDefault="009176C4" w:rsidP="00A54040">
            <w:pPr>
              <w:pStyle w:val="TAC"/>
            </w:pPr>
            <w:r w:rsidRPr="00913BB3">
              <w:t>MNC digit 1</w:t>
            </w:r>
          </w:p>
        </w:tc>
        <w:tc>
          <w:tcPr>
            <w:tcW w:w="1416" w:type="dxa"/>
            <w:tcBorders>
              <w:top w:val="nil"/>
              <w:left w:val="single" w:sz="6" w:space="0" w:color="auto"/>
              <w:bottom w:val="nil"/>
              <w:right w:val="nil"/>
            </w:tcBorders>
          </w:tcPr>
          <w:p w14:paraId="17F686FF" w14:textId="77777777" w:rsidR="009176C4" w:rsidRDefault="009176C4" w:rsidP="00A54040">
            <w:pPr>
              <w:pStyle w:val="TAL"/>
            </w:pPr>
            <w:r>
              <w:t>octet p</w:t>
            </w:r>
            <w:r w:rsidRPr="00AB7314">
              <w:t>+</w:t>
            </w:r>
            <w:r>
              <w:t>17</w:t>
            </w:r>
          </w:p>
        </w:tc>
      </w:tr>
      <w:tr w:rsidR="009176C4" w14:paraId="348A958F" w14:textId="77777777" w:rsidTr="00A5404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8CADE7" w14:textId="77777777" w:rsidR="009176C4" w:rsidRDefault="009176C4" w:rsidP="00A54040">
            <w:pPr>
              <w:pStyle w:val="TAC"/>
            </w:pPr>
            <w:r>
              <w:t>0</w:t>
            </w:r>
          </w:p>
          <w:p w14:paraId="27F8557B" w14:textId="77777777" w:rsidR="009176C4" w:rsidRDefault="009176C4" w:rsidP="00A5404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F40BFF" w14:textId="77777777" w:rsidR="009176C4" w:rsidRDefault="009176C4" w:rsidP="00A54040">
            <w:pPr>
              <w:pStyle w:val="TAC"/>
            </w:pPr>
            <w:r>
              <w:t>0</w:t>
            </w:r>
          </w:p>
          <w:p w14:paraId="397D3E4F" w14:textId="77777777" w:rsidR="009176C4" w:rsidRDefault="009176C4" w:rsidP="00A5404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CC1C2B" w14:textId="77777777" w:rsidR="009176C4" w:rsidRDefault="009176C4" w:rsidP="00A54040">
            <w:pPr>
              <w:pStyle w:val="TAC"/>
            </w:pPr>
            <w:r>
              <w:t>0</w:t>
            </w:r>
          </w:p>
          <w:p w14:paraId="75614B53" w14:textId="77777777" w:rsidR="009176C4" w:rsidRDefault="009176C4" w:rsidP="00A5404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93A7B7" w14:textId="77777777" w:rsidR="009176C4" w:rsidRDefault="009176C4" w:rsidP="00A54040">
            <w:pPr>
              <w:pStyle w:val="TAC"/>
            </w:pPr>
            <w:r>
              <w:t>0</w:t>
            </w:r>
          </w:p>
          <w:p w14:paraId="2B95D500" w14:textId="77777777" w:rsidR="009176C4" w:rsidRDefault="009176C4" w:rsidP="00A5404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E191959" w14:textId="77777777" w:rsidR="009176C4" w:rsidRDefault="009176C4" w:rsidP="00A54040">
            <w:pPr>
              <w:pStyle w:val="TAC"/>
            </w:pPr>
            <w:r>
              <w:t>NID assignment mode</w:t>
            </w:r>
          </w:p>
        </w:tc>
        <w:tc>
          <w:tcPr>
            <w:tcW w:w="1416" w:type="dxa"/>
            <w:tcBorders>
              <w:top w:val="nil"/>
              <w:left w:val="single" w:sz="6" w:space="0" w:color="auto"/>
              <w:bottom w:val="nil"/>
              <w:right w:val="nil"/>
            </w:tcBorders>
          </w:tcPr>
          <w:p w14:paraId="13EE3597" w14:textId="77777777" w:rsidR="009176C4" w:rsidRDefault="009176C4" w:rsidP="00A54040">
            <w:pPr>
              <w:pStyle w:val="TAL"/>
            </w:pPr>
            <w:r>
              <w:t>octet p</w:t>
            </w:r>
            <w:r w:rsidRPr="00AB7314">
              <w:t>+</w:t>
            </w:r>
            <w:r>
              <w:t>18</w:t>
            </w:r>
          </w:p>
        </w:tc>
      </w:tr>
      <w:tr w:rsidR="009176C4" w14:paraId="288FF233"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984F2A" w14:textId="77777777" w:rsidR="009176C4" w:rsidRDefault="009176C4" w:rsidP="00A5404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521CB49" w14:textId="77777777" w:rsidR="009176C4" w:rsidRDefault="009176C4" w:rsidP="00A54040">
            <w:pPr>
              <w:pStyle w:val="TAC"/>
            </w:pPr>
            <w:r>
              <w:t>NID value digit 1</w:t>
            </w:r>
          </w:p>
        </w:tc>
        <w:tc>
          <w:tcPr>
            <w:tcW w:w="1416" w:type="dxa"/>
            <w:tcBorders>
              <w:top w:val="nil"/>
              <w:left w:val="single" w:sz="6" w:space="0" w:color="auto"/>
              <w:bottom w:val="nil"/>
              <w:right w:val="nil"/>
            </w:tcBorders>
          </w:tcPr>
          <w:p w14:paraId="3C807EDE" w14:textId="77777777" w:rsidR="009176C4" w:rsidRDefault="009176C4" w:rsidP="00A54040">
            <w:pPr>
              <w:pStyle w:val="TAL"/>
            </w:pPr>
            <w:r>
              <w:t>octet p</w:t>
            </w:r>
            <w:r w:rsidRPr="00AB7314">
              <w:t>+</w:t>
            </w:r>
            <w:r>
              <w:t>19</w:t>
            </w:r>
          </w:p>
        </w:tc>
      </w:tr>
      <w:tr w:rsidR="009176C4" w14:paraId="65D61846"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4B696B" w14:textId="77777777" w:rsidR="009176C4" w:rsidRDefault="009176C4" w:rsidP="00A5404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917EE03" w14:textId="77777777" w:rsidR="009176C4" w:rsidRDefault="009176C4" w:rsidP="00A54040">
            <w:pPr>
              <w:pStyle w:val="TAC"/>
            </w:pPr>
            <w:r>
              <w:t>NID value digit 3</w:t>
            </w:r>
          </w:p>
        </w:tc>
        <w:tc>
          <w:tcPr>
            <w:tcW w:w="1416" w:type="dxa"/>
            <w:tcBorders>
              <w:top w:val="nil"/>
              <w:left w:val="single" w:sz="6" w:space="0" w:color="auto"/>
              <w:bottom w:val="nil"/>
              <w:right w:val="nil"/>
            </w:tcBorders>
          </w:tcPr>
          <w:p w14:paraId="1612AF27" w14:textId="77777777" w:rsidR="009176C4" w:rsidRDefault="009176C4" w:rsidP="00A54040">
            <w:pPr>
              <w:pStyle w:val="TAL"/>
            </w:pPr>
            <w:r>
              <w:t>octet p</w:t>
            </w:r>
            <w:r w:rsidRPr="00AB7314">
              <w:t>+</w:t>
            </w:r>
            <w:r>
              <w:t>20</w:t>
            </w:r>
          </w:p>
        </w:tc>
      </w:tr>
      <w:tr w:rsidR="009176C4" w14:paraId="5630340A"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6E1C9B" w14:textId="77777777" w:rsidR="009176C4" w:rsidRDefault="009176C4" w:rsidP="00A5404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84C44B8" w14:textId="77777777" w:rsidR="009176C4" w:rsidRDefault="009176C4" w:rsidP="00A54040">
            <w:pPr>
              <w:pStyle w:val="TAC"/>
            </w:pPr>
            <w:r>
              <w:t>NID value digit 5</w:t>
            </w:r>
          </w:p>
        </w:tc>
        <w:tc>
          <w:tcPr>
            <w:tcW w:w="1416" w:type="dxa"/>
            <w:tcBorders>
              <w:top w:val="nil"/>
              <w:left w:val="single" w:sz="6" w:space="0" w:color="auto"/>
              <w:bottom w:val="nil"/>
              <w:right w:val="nil"/>
            </w:tcBorders>
          </w:tcPr>
          <w:p w14:paraId="00F51B98" w14:textId="77777777" w:rsidR="009176C4" w:rsidRDefault="009176C4" w:rsidP="00A54040">
            <w:pPr>
              <w:pStyle w:val="TAL"/>
            </w:pPr>
            <w:r>
              <w:t>octet p</w:t>
            </w:r>
            <w:r w:rsidRPr="00AB7314">
              <w:t>+</w:t>
            </w:r>
            <w:r>
              <w:t>21</w:t>
            </w:r>
          </w:p>
        </w:tc>
      </w:tr>
      <w:tr w:rsidR="009176C4" w14:paraId="17293EA7"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4948B7" w14:textId="77777777" w:rsidR="009176C4" w:rsidRDefault="009176C4" w:rsidP="00A5404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07754B2" w14:textId="77777777" w:rsidR="009176C4" w:rsidRDefault="009176C4" w:rsidP="00A54040">
            <w:pPr>
              <w:pStyle w:val="TAC"/>
            </w:pPr>
            <w:r>
              <w:t>NID value digit 7</w:t>
            </w:r>
          </w:p>
        </w:tc>
        <w:tc>
          <w:tcPr>
            <w:tcW w:w="1416" w:type="dxa"/>
            <w:tcBorders>
              <w:top w:val="nil"/>
              <w:left w:val="single" w:sz="6" w:space="0" w:color="auto"/>
              <w:bottom w:val="nil"/>
              <w:right w:val="nil"/>
            </w:tcBorders>
          </w:tcPr>
          <w:p w14:paraId="1CF8FDB1" w14:textId="77777777" w:rsidR="009176C4" w:rsidRDefault="009176C4" w:rsidP="00A54040">
            <w:pPr>
              <w:pStyle w:val="TAL"/>
            </w:pPr>
            <w:r>
              <w:t>octet p</w:t>
            </w:r>
            <w:r w:rsidRPr="00AB7314">
              <w:t>+</w:t>
            </w:r>
            <w:r>
              <w:t>22</w:t>
            </w:r>
          </w:p>
        </w:tc>
      </w:tr>
      <w:tr w:rsidR="009176C4" w14:paraId="1C00B96E"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554DDC" w14:textId="77777777" w:rsidR="009176C4" w:rsidRDefault="009176C4" w:rsidP="00A5404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798A572" w14:textId="77777777" w:rsidR="009176C4" w:rsidRDefault="009176C4" w:rsidP="00A54040">
            <w:pPr>
              <w:pStyle w:val="TAC"/>
            </w:pPr>
            <w:r>
              <w:t>NID value digit 9</w:t>
            </w:r>
          </w:p>
        </w:tc>
        <w:tc>
          <w:tcPr>
            <w:tcW w:w="1416" w:type="dxa"/>
            <w:tcBorders>
              <w:top w:val="nil"/>
              <w:left w:val="single" w:sz="6" w:space="0" w:color="auto"/>
              <w:bottom w:val="nil"/>
              <w:right w:val="nil"/>
            </w:tcBorders>
          </w:tcPr>
          <w:p w14:paraId="360FECEB" w14:textId="77777777" w:rsidR="009176C4" w:rsidRDefault="009176C4" w:rsidP="00A54040">
            <w:pPr>
              <w:pStyle w:val="TAL"/>
            </w:pPr>
            <w:r>
              <w:t>octet p</w:t>
            </w:r>
            <w:r w:rsidRPr="00AB7314">
              <w:t>+</w:t>
            </w:r>
            <w:r>
              <w:t>23</w:t>
            </w:r>
          </w:p>
        </w:tc>
      </w:tr>
    </w:tbl>
    <w:p w14:paraId="62D6846E" w14:textId="77777777" w:rsidR="009176C4" w:rsidRDefault="009176C4" w:rsidP="009176C4">
      <w:pPr>
        <w:pStyle w:val="TF"/>
      </w:pPr>
      <w:r w:rsidRPr="00BD0557">
        <w:t>Figure </w:t>
      </w:r>
      <w:r w:rsidRPr="00AB7314">
        <w:t>9.11.3.51.</w:t>
      </w:r>
      <w:r>
        <w:t>11: SNPN identity</w:t>
      </w:r>
    </w:p>
    <w:p w14:paraId="5AA35723" w14:textId="77777777" w:rsidR="009176C4" w:rsidRPr="00AB7314" w:rsidRDefault="009176C4" w:rsidP="009176C4">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176C4" w:rsidRPr="00AB7314" w14:paraId="680C98B2" w14:textId="77777777" w:rsidTr="00A54040">
        <w:trPr>
          <w:cantSplit/>
          <w:jc w:val="center"/>
        </w:trPr>
        <w:tc>
          <w:tcPr>
            <w:tcW w:w="7094" w:type="dxa"/>
          </w:tcPr>
          <w:p w14:paraId="4752B820" w14:textId="77777777" w:rsidR="009176C4" w:rsidRPr="00844D9B" w:rsidRDefault="009176C4" w:rsidP="00A54040">
            <w:pPr>
              <w:pStyle w:val="TAL"/>
            </w:pPr>
            <w:r w:rsidRPr="00844D9B">
              <w:t>Mobile country code (MCC):</w:t>
            </w:r>
          </w:p>
          <w:p w14:paraId="4B6E785E" w14:textId="77777777" w:rsidR="009176C4" w:rsidRPr="00AB7314" w:rsidRDefault="009176C4" w:rsidP="00A54040">
            <w:pPr>
              <w:pStyle w:val="TAL"/>
            </w:pPr>
            <w:r w:rsidRPr="00844D9B">
              <w:t>The MCC field is coded as in ITU-T Recommendation E.212 [</w:t>
            </w:r>
            <w:r>
              <w:t>42</w:t>
            </w:r>
            <w:r w:rsidRPr="00844D9B">
              <w:t>], annex A.</w:t>
            </w:r>
          </w:p>
        </w:tc>
      </w:tr>
      <w:tr w:rsidR="009176C4" w:rsidRPr="00AB7314" w14:paraId="3E2A5923" w14:textId="77777777" w:rsidTr="00A54040">
        <w:trPr>
          <w:cantSplit/>
          <w:jc w:val="center"/>
        </w:trPr>
        <w:tc>
          <w:tcPr>
            <w:tcW w:w="7094" w:type="dxa"/>
          </w:tcPr>
          <w:p w14:paraId="464AC9BE" w14:textId="77777777" w:rsidR="009176C4" w:rsidRPr="00AB7314" w:rsidRDefault="009176C4" w:rsidP="00A54040">
            <w:pPr>
              <w:pStyle w:val="TAL"/>
            </w:pPr>
          </w:p>
        </w:tc>
      </w:tr>
      <w:tr w:rsidR="009176C4" w:rsidRPr="00AB7314" w14:paraId="20DDEE84" w14:textId="77777777" w:rsidTr="00A54040">
        <w:trPr>
          <w:cantSplit/>
          <w:jc w:val="center"/>
        </w:trPr>
        <w:tc>
          <w:tcPr>
            <w:tcW w:w="7094" w:type="dxa"/>
          </w:tcPr>
          <w:p w14:paraId="79AA68C1" w14:textId="77777777" w:rsidR="009176C4" w:rsidRDefault="009176C4" w:rsidP="00A54040">
            <w:pPr>
              <w:pStyle w:val="TAL"/>
            </w:pPr>
            <w:r w:rsidRPr="00913BB3">
              <w:t xml:space="preserve">Mobile network code </w:t>
            </w:r>
            <w:r>
              <w:t>(MNC):</w:t>
            </w:r>
          </w:p>
          <w:p w14:paraId="1981BA8A" w14:textId="77777777" w:rsidR="009176C4" w:rsidRPr="00AB7314" w:rsidRDefault="009176C4" w:rsidP="00A5404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176C4" w:rsidRPr="00AB7314" w14:paraId="03A2DDCC" w14:textId="77777777" w:rsidTr="00A54040">
        <w:trPr>
          <w:cantSplit/>
          <w:jc w:val="center"/>
        </w:trPr>
        <w:tc>
          <w:tcPr>
            <w:tcW w:w="7094" w:type="dxa"/>
          </w:tcPr>
          <w:p w14:paraId="7D140222" w14:textId="77777777" w:rsidR="009176C4" w:rsidRPr="00AB7314" w:rsidRDefault="009176C4" w:rsidP="00A54040">
            <w:pPr>
              <w:pStyle w:val="TAL"/>
            </w:pPr>
          </w:p>
        </w:tc>
      </w:tr>
      <w:tr w:rsidR="009176C4" w:rsidRPr="00AB7314" w14:paraId="61559FD6" w14:textId="77777777" w:rsidTr="00A54040">
        <w:trPr>
          <w:cantSplit/>
          <w:jc w:val="center"/>
        </w:trPr>
        <w:tc>
          <w:tcPr>
            <w:tcW w:w="7094" w:type="dxa"/>
          </w:tcPr>
          <w:p w14:paraId="1A238FF0" w14:textId="77777777" w:rsidR="009176C4" w:rsidRPr="00AB7314" w:rsidRDefault="009176C4" w:rsidP="00A54040">
            <w:pPr>
              <w:pStyle w:val="TAL"/>
            </w:pPr>
            <w:r>
              <w:t>NID assignment mode</w:t>
            </w:r>
          </w:p>
        </w:tc>
      </w:tr>
      <w:tr w:rsidR="009176C4" w:rsidRPr="00AB7314" w14:paraId="6943D82D" w14:textId="77777777" w:rsidTr="00A54040">
        <w:trPr>
          <w:cantSplit/>
          <w:jc w:val="center"/>
        </w:trPr>
        <w:tc>
          <w:tcPr>
            <w:tcW w:w="7094" w:type="dxa"/>
          </w:tcPr>
          <w:p w14:paraId="2CE1B0AE" w14:textId="77777777" w:rsidR="009176C4" w:rsidRDefault="009176C4" w:rsidP="00A54040">
            <w:pPr>
              <w:pStyle w:val="TAL"/>
            </w:pPr>
            <w:r>
              <w:t>NID assignment mode is coded as specified in 3GPP TS 23.003 [4].</w:t>
            </w:r>
          </w:p>
        </w:tc>
      </w:tr>
      <w:tr w:rsidR="009176C4" w:rsidRPr="00AB7314" w14:paraId="4421D230" w14:textId="77777777" w:rsidTr="00A54040">
        <w:trPr>
          <w:cantSplit/>
          <w:jc w:val="center"/>
        </w:trPr>
        <w:tc>
          <w:tcPr>
            <w:tcW w:w="7094" w:type="dxa"/>
          </w:tcPr>
          <w:p w14:paraId="6AC935CC" w14:textId="77777777" w:rsidR="009176C4" w:rsidRDefault="009176C4" w:rsidP="00A54040">
            <w:pPr>
              <w:pStyle w:val="TAL"/>
            </w:pPr>
          </w:p>
        </w:tc>
      </w:tr>
      <w:tr w:rsidR="009176C4" w:rsidRPr="00AB7314" w14:paraId="0FF55254" w14:textId="77777777" w:rsidTr="00A54040">
        <w:trPr>
          <w:cantSplit/>
          <w:jc w:val="center"/>
        </w:trPr>
        <w:tc>
          <w:tcPr>
            <w:tcW w:w="7094" w:type="dxa"/>
          </w:tcPr>
          <w:p w14:paraId="608957AC" w14:textId="77777777" w:rsidR="009176C4" w:rsidRDefault="009176C4" w:rsidP="00A54040">
            <w:pPr>
              <w:pStyle w:val="TAL"/>
            </w:pPr>
            <w:r>
              <w:t>NID value</w:t>
            </w:r>
          </w:p>
        </w:tc>
      </w:tr>
      <w:tr w:rsidR="009176C4" w:rsidRPr="00AB7314" w14:paraId="0A8A647B" w14:textId="77777777" w:rsidTr="00A54040">
        <w:trPr>
          <w:cantSplit/>
          <w:jc w:val="center"/>
        </w:trPr>
        <w:tc>
          <w:tcPr>
            <w:tcW w:w="7094" w:type="dxa"/>
          </w:tcPr>
          <w:p w14:paraId="5164291F" w14:textId="77777777" w:rsidR="009176C4" w:rsidRPr="00AB7314" w:rsidRDefault="009176C4" w:rsidP="00A54040">
            <w:pPr>
              <w:pStyle w:val="TAL"/>
            </w:pPr>
            <w:r>
              <w:t>NID value is coded as specified in 3GPP TS 23.003 [4].</w:t>
            </w:r>
          </w:p>
        </w:tc>
      </w:tr>
    </w:tbl>
    <w:p w14:paraId="7A3D6A78" w14:textId="77777777" w:rsidR="009176C4" w:rsidRPr="00AB7314" w:rsidRDefault="009176C4" w:rsidP="009176C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176C4" w:rsidRPr="00AB7314" w14:paraId="11F2BB9A" w14:textId="77777777" w:rsidTr="00A54040">
        <w:trPr>
          <w:gridAfter w:val="1"/>
          <w:wAfter w:w="8" w:type="dxa"/>
          <w:jc w:val="center"/>
        </w:trPr>
        <w:tc>
          <w:tcPr>
            <w:tcW w:w="708" w:type="dxa"/>
            <w:gridSpan w:val="2"/>
            <w:tcBorders>
              <w:bottom w:val="single" w:sz="4" w:space="0" w:color="auto"/>
            </w:tcBorders>
          </w:tcPr>
          <w:p w14:paraId="212A68BE" w14:textId="77777777" w:rsidR="009176C4" w:rsidRPr="00AB7314" w:rsidRDefault="009176C4" w:rsidP="00A54040">
            <w:pPr>
              <w:pStyle w:val="TAC"/>
            </w:pPr>
            <w:r w:rsidRPr="00AB7314">
              <w:t>8</w:t>
            </w:r>
          </w:p>
        </w:tc>
        <w:tc>
          <w:tcPr>
            <w:tcW w:w="709" w:type="dxa"/>
            <w:tcBorders>
              <w:bottom w:val="single" w:sz="4" w:space="0" w:color="auto"/>
            </w:tcBorders>
          </w:tcPr>
          <w:p w14:paraId="73011145" w14:textId="77777777" w:rsidR="009176C4" w:rsidRPr="00AB7314" w:rsidRDefault="009176C4" w:rsidP="00A54040">
            <w:pPr>
              <w:pStyle w:val="TAC"/>
            </w:pPr>
            <w:r w:rsidRPr="00AB7314">
              <w:t>7</w:t>
            </w:r>
          </w:p>
        </w:tc>
        <w:tc>
          <w:tcPr>
            <w:tcW w:w="709" w:type="dxa"/>
            <w:tcBorders>
              <w:bottom w:val="single" w:sz="4" w:space="0" w:color="auto"/>
            </w:tcBorders>
          </w:tcPr>
          <w:p w14:paraId="0B007284" w14:textId="77777777" w:rsidR="009176C4" w:rsidRPr="00AB7314" w:rsidRDefault="009176C4" w:rsidP="00A54040">
            <w:pPr>
              <w:pStyle w:val="TAC"/>
            </w:pPr>
            <w:r w:rsidRPr="00AB7314">
              <w:t>6</w:t>
            </w:r>
          </w:p>
        </w:tc>
        <w:tc>
          <w:tcPr>
            <w:tcW w:w="709" w:type="dxa"/>
            <w:tcBorders>
              <w:bottom w:val="single" w:sz="4" w:space="0" w:color="auto"/>
            </w:tcBorders>
          </w:tcPr>
          <w:p w14:paraId="2B35DB8A" w14:textId="77777777" w:rsidR="009176C4" w:rsidRPr="00AB7314" w:rsidRDefault="009176C4" w:rsidP="00A54040">
            <w:pPr>
              <w:pStyle w:val="TAC"/>
            </w:pPr>
            <w:r w:rsidRPr="00AB7314">
              <w:t>5</w:t>
            </w:r>
          </w:p>
        </w:tc>
        <w:tc>
          <w:tcPr>
            <w:tcW w:w="709" w:type="dxa"/>
            <w:tcBorders>
              <w:bottom w:val="single" w:sz="4" w:space="0" w:color="auto"/>
            </w:tcBorders>
          </w:tcPr>
          <w:p w14:paraId="4C340FB4" w14:textId="77777777" w:rsidR="009176C4" w:rsidRPr="00AB7314" w:rsidRDefault="009176C4" w:rsidP="00A54040">
            <w:pPr>
              <w:pStyle w:val="TAC"/>
            </w:pPr>
            <w:r w:rsidRPr="00AB7314">
              <w:t>4</w:t>
            </w:r>
          </w:p>
        </w:tc>
        <w:tc>
          <w:tcPr>
            <w:tcW w:w="709" w:type="dxa"/>
            <w:tcBorders>
              <w:bottom w:val="single" w:sz="4" w:space="0" w:color="auto"/>
            </w:tcBorders>
          </w:tcPr>
          <w:p w14:paraId="044B4CAD" w14:textId="77777777" w:rsidR="009176C4" w:rsidRPr="00AB7314" w:rsidRDefault="009176C4" w:rsidP="00A54040">
            <w:pPr>
              <w:pStyle w:val="TAC"/>
            </w:pPr>
            <w:r w:rsidRPr="00AB7314">
              <w:t>3</w:t>
            </w:r>
          </w:p>
        </w:tc>
        <w:tc>
          <w:tcPr>
            <w:tcW w:w="709" w:type="dxa"/>
            <w:tcBorders>
              <w:bottom w:val="single" w:sz="4" w:space="0" w:color="auto"/>
            </w:tcBorders>
          </w:tcPr>
          <w:p w14:paraId="57C94BFB" w14:textId="77777777" w:rsidR="009176C4" w:rsidRPr="00AB7314" w:rsidRDefault="009176C4" w:rsidP="00A54040">
            <w:pPr>
              <w:pStyle w:val="TAC"/>
            </w:pPr>
            <w:r w:rsidRPr="00AB7314">
              <w:t>2</w:t>
            </w:r>
          </w:p>
        </w:tc>
        <w:tc>
          <w:tcPr>
            <w:tcW w:w="709" w:type="dxa"/>
            <w:tcBorders>
              <w:bottom w:val="single" w:sz="4" w:space="0" w:color="auto"/>
            </w:tcBorders>
          </w:tcPr>
          <w:p w14:paraId="6074D2CB" w14:textId="77777777" w:rsidR="009176C4" w:rsidRPr="00AB7314" w:rsidRDefault="009176C4" w:rsidP="00A54040">
            <w:pPr>
              <w:pStyle w:val="TAC"/>
            </w:pPr>
            <w:r w:rsidRPr="00AB7314">
              <w:t>1</w:t>
            </w:r>
          </w:p>
        </w:tc>
        <w:tc>
          <w:tcPr>
            <w:tcW w:w="1416" w:type="dxa"/>
            <w:gridSpan w:val="2"/>
          </w:tcPr>
          <w:p w14:paraId="7CC7A430" w14:textId="77777777" w:rsidR="009176C4" w:rsidRPr="00AB7314" w:rsidRDefault="009176C4" w:rsidP="00A54040">
            <w:pPr>
              <w:pStyle w:val="TAL"/>
            </w:pPr>
          </w:p>
        </w:tc>
      </w:tr>
      <w:tr w:rsidR="009176C4" w:rsidRPr="00AB7314" w14:paraId="66DB4378"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13C7A8" w14:textId="77777777" w:rsidR="009176C4" w:rsidRDefault="009176C4" w:rsidP="00A54040">
            <w:pPr>
              <w:pStyle w:val="TAC"/>
            </w:pPr>
          </w:p>
          <w:p w14:paraId="19DF412A" w14:textId="77777777" w:rsidR="009176C4" w:rsidRPr="00AB7314" w:rsidRDefault="009176C4" w:rsidP="00A54040">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24D3A686" w14:textId="77777777" w:rsidR="009176C4" w:rsidRPr="00AB7314" w:rsidRDefault="009176C4" w:rsidP="00A54040">
            <w:pPr>
              <w:pStyle w:val="TAL"/>
            </w:pPr>
            <w:r w:rsidRPr="00AB7314">
              <w:t xml:space="preserve">octet </w:t>
            </w:r>
            <w:r>
              <w:t>t</w:t>
            </w:r>
            <w:r w:rsidRPr="00AB7314">
              <w:t>+1</w:t>
            </w:r>
          </w:p>
          <w:p w14:paraId="66A83A58" w14:textId="77777777" w:rsidR="009176C4" w:rsidRPr="00AB7314" w:rsidRDefault="009176C4" w:rsidP="00A54040">
            <w:pPr>
              <w:pStyle w:val="TAL"/>
            </w:pPr>
          </w:p>
          <w:p w14:paraId="5ED32FBD" w14:textId="77777777" w:rsidR="009176C4" w:rsidRPr="00AB7314" w:rsidRDefault="009176C4" w:rsidP="00A54040">
            <w:pPr>
              <w:pStyle w:val="TAL"/>
            </w:pPr>
            <w:r w:rsidRPr="00AB7314">
              <w:t xml:space="preserve">octet </w:t>
            </w:r>
            <w:r>
              <w:t>t</w:t>
            </w:r>
            <w:r w:rsidRPr="00AB7314">
              <w:t>+2</w:t>
            </w:r>
          </w:p>
        </w:tc>
      </w:tr>
      <w:tr w:rsidR="009176C4" w:rsidRPr="00AB7314" w14:paraId="53A003EE"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B83C52" w14:textId="77777777" w:rsidR="009176C4" w:rsidRDefault="009176C4" w:rsidP="00A54040">
            <w:pPr>
              <w:pStyle w:val="TAC"/>
            </w:pPr>
          </w:p>
          <w:p w14:paraId="2AEED495" w14:textId="77777777" w:rsidR="009176C4" w:rsidRPr="00AB7314" w:rsidRDefault="009176C4" w:rsidP="00A54040">
            <w:pPr>
              <w:pStyle w:val="TAC"/>
            </w:pPr>
            <w:r>
              <w:t>GIN 1</w:t>
            </w:r>
          </w:p>
        </w:tc>
        <w:tc>
          <w:tcPr>
            <w:tcW w:w="1416" w:type="dxa"/>
            <w:gridSpan w:val="2"/>
            <w:tcBorders>
              <w:top w:val="nil"/>
              <w:left w:val="single" w:sz="6" w:space="0" w:color="auto"/>
              <w:bottom w:val="nil"/>
              <w:right w:val="nil"/>
            </w:tcBorders>
          </w:tcPr>
          <w:p w14:paraId="275E13D9" w14:textId="77777777" w:rsidR="009176C4" w:rsidRDefault="009176C4" w:rsidP="00A54040">
            <w:pPr>
              <w:pStyle w:val="TAL"/>
            </w:pPr>
            <w:r w:rsidRPr="00AB7314">
              <w:t xml:space="preserve">octet </w:t>
            </w:r>
            <w:r>
              <w:t>(t</w:t>
            </w:r>
            <w:r w:rsidRPr="00AB7314">
              <w:t>+3</w:t>
            </w:r>
            <w:r>
              <w:t>)*</w:t>
            </w:r>
          </w:p>
          <w:p w14:paraId="5F2C3CC1" w14:textId="77777777" w:rsidR="009176C4" w:rsidRDefault="009176C4" w:rsidP="00A54040">
            <w:pPr>
              <w:pStyle w:val="TAL"/>
            </w:pPr>
          </w:p>
          <w:p w14:paraId="3F23988C" w14:textId="77777777" w:rsidR="009176C4" w:rsidRPr="00AB7314" w:rsidRDefault="009176C4" w:rsidP="00A54040">
            <w:pPr>
              <w:pStyle w:val="TAL"/>
            </w:pPr>
            <w:r w:rsidRPr="00AB7314">
              <w:t xml:space="preserve">octet </w:t>
            </w:r>
            <w:r>
              <w:t>(t</w:t>
            </w:r>
            <w:r w:rsidRPr="00AB7314">
              <w:t>+</w:t>
            </w:r>
            <w:r>
              <w:t>11)*</w:t>
            </w:r>
          </w:p>
        </w:tc>
      </w:tr>
      <w:tr w:rsidR="009176C4" w:rsidRPr="00AB7314" w14:paraId="5D48E3BA"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C3AFD5" w14:textId="77777777" w:rsidR="009176C4" w:rsidRDefault="009176C4" w:rsidP="00A54040">
            <w:pPr>
              <w:pStyle w:val="TAC"/>
            </w:pPr>
          </w:p>
          <w:p w14:paraId="3A3D4736" w14:textId="77777777" w:rsidR="009176C4" w:rsidRPr="00AB7314" w:rsidRDefault="009176C4" w:rsidP="00A54040">
            <w:pPr>
              <w:pStyle w:val="TAC"/>
            </w:pPr>
            <w:r>
              <w:t>GIN 2</w:t>
            </w:r>
          </w:p>
        </w:tc>
        <w:tc>
          <w:tcPr>
            <w:tcW w:w="1416" w:type="dxa"/>
            <w:gridSpan w:val="2"/>
            <w:tcBorders>
              <w:top w:val="nil"/>
              <w:left w:val="single" w:sz="6" w:space="0" w:color="auto"/>
              <w:bottom w:val="nil"/>
              <w:right w:val="nil"/>
            </w:tcBorders>
          </w:tcPr>
          <w:p w14:paraId="5BE1AB5F" w14:textId="77777777" w:rsidR="009176C4" w:rsidRDefault="009176C4" w:rsidP="00A54040">
            <w:pPr>
              <w:pStyle w:val="TAL"/>
            </w:pPr>
            <w:r w:rsidRPr="00AB7314">
              <w:t xml:space="preserve">octet </w:t>
            </w:r>
            <w:r>
              <w:t>(t</w:t>
            </w:r>
            <w:r w:rsidRPr="00AB7314">
              <w:t>+</w:t>
            </w:r>
            <w:r>
              <w:t>12)*</w:t>
            </w:r>
          </w:p>
          <w:p w14:paraId="7B7843A9" w14:textId="77777777" w:rsidR="009176C4" w:rsidRDefault="009176C4" w:rsidP="00A54040">
            <w:pPr>
              <w:pStyle w:val="TAL"/>
            </w:pPr>
          </w:p>
          <w:p w14:paraId="4FC896AA" w14:textId="77777777" w:rsidR="009176C4" w:rsidRPr="00AB7314" w:rsidRDefault="009176C4" w:rsidP="00A54040">
            <w:pPr>
              <w:pStyle w:val="TAL"/>
            </w:pPr>
            <w:r w:rsidRPr="00AB7314">
              <w:t xml:space="preserve">octet </w:t>
            </w:r>
            <w:r>
              <w:t>(t</w:t>
            </w:r>
            <w:r w:rsidRPr="00AB7314">
              <w:t>+</w:t>
            </w:r>
            <w:r>
              <w:t>20)*</w:t>
            </w:r>
          </w:p>
        </w:tc>
      </w:tr>
      <w:tr w:rsidR="009176C4" w:rsidRPr="00130463" w14:paraId="4281ADD4"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54CF5" w14:textId="77777777" w:rsidR="009176C4" w:rsidRDefault="009176C4" w:rsidP="00A54040">
            <w:pPr>
              <w:pStyle w:val="TAC"/>
            </w:pPr>
          </w:p>
          <w:p w14:paraId="73762C8A" w14:textId="77777777" w:rsidR="009176C4" w:rsidRDefault="009176C4" w:rsidP="00A54040">
            <w:pPr>
              <w:pStyle w:val="TAC"/>
            </w:pPr>
            <w:r>
              <w:t>...</w:t>
            </w:r>
          </w:p>
          <w:p w14:paraId="1797ACA9" w14:textId="77777777" w:rsidR="009176C4" w:rsidRPr="00AB7314" w:rsidRDefault="009176C4" w:rsidP="00A54040">
            <w:pPr>
              <w:pStyle w:val="TAC"/>
            </w:pPr>
          </w:p>
        </w:tc>
        <w:tc>
          <w:tcPr>
            <w:tcW w:w="1416" w:type="dxa"/>
            <w:gridSpan w:val="2"/>
            <w:tcBorders>
              <w:top w:val="nil"/>
              <w:left w:val="single" w:sz="6" w:space="0" w:color="auto"/>
              <w:bottom w:val="nil"/>
              <w:right w:val="nil"/>
            </w:tcBorders>
          </w:tcPr>
          <w:p w14:paraId="30C7930E" w14:textId="77777777" w:rsidR="009176C4" w:rsidRPr="005004BF" w:rsidRDefault="009176C4" w:rsidP="00A54040">
            <w:pPr>
              <w:pStyle w:val="TAL"/>
              <w:rPr>
                <w:lang w:val="sv-SE"/>
              </w:rPr>
            </w:pPr>
            <w:r w:rsidRPr="005004BF">
              <w:rPr>
                <w:lang w:val="sv-SE"/>
              </w:rPr>
              <w:t>octet (</w:t>
            </w:r>
            <w:r>
              <w:rPr>
                <w:lang w:val="sv-SE"/>
              </w:rPr>
              <w:t>t</w:t>
            </w:r>
            <w:r w:rsidRPr="005004BF">
              <w:rPr>
                <w:lang w:val="sv-SE"/>
              </w:rPr>
              <w:t>+21)*</w:t>
            </w:r>
          </w:p>
          <w:p w14:paraId="73615ABF" w14:textId="77777777" w:rsidR="009176C4" w:rsidRPr="005004BF" w:rsidRDefault="009176C4" w:rsidP="00A54040">
            <w:pPr>
              <w:pStyle w:val="TAL"/>
              <w:rPr>
                <w:lang w:val="sv-SE"/>
              </w:rPr>
            </w:pPr>
          </w:p>
          <w:p w14:paraId="78E34958" w14:textId="77777777" w:rsidR="009176C4" w:rsidRPr="005004BF" w:rsidRDefault="009176C4" w:rsidP="00A54040">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9176C4" w:rsidRPr="00130463" w14:paraId="68022D63" w14:textId="77777777" w:rsidTr="00A5404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F67769" w14:textId="77777777" w:rsidR="009176C4" w:rsidRPr="005004BF" w:rsidRDefault="009176C4" w:rsidP="00A54040">
            <w:pPr>
              <w:pStyle w:val="TAC"/>
              <w:rPr>
                <w:lang w:val="sv-SE"/>
              </w:rPr>
            </w:pPr>
          </w:p>
          <w:p w14:paraId="214F9F02" w14:textId="77777777" w:rsidR="009176C4" w:rsidRPr="00AB7314" w:rsidRDefault="009176C4" w:rsidP="00A54040">
            <w:pPr>
              <w:pStyle w:val="TAC"/>
            </w:pPr>
            <w:r>
              <w:t>GIN n</w:t>
            </w:r>
          </w:p>
        </w:tc>
        <w:tc>
          <w:tcPr>
            <w:tcW w:w="1416" w:type="dxa"/>
            <w:gridSpan w:val="2"/>
            <w:tcBorders>
              <w:top w:val="nil"/>
              <w:left w:val="single" w:sz="6" w:space="0" w:color="auto"/>
              <w:bottom w:val="nil"/>
              <w:right w:val="nil"/>
            </w:tcBorders>
          </w:tcPr>
          <w:p w14:paraId="0693DB7C" w14:textId="77777777" w:rsidR="009176C4" w:rsidRPr="005004BF" w:rsidRDefault="009176C4" w:rsidP="00A54040">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157C9A8" w14:textId="77777777" w:rsidR="009176C4" w:rsidRPr="005004BF" w:rsidRDefault="009176C4" w:rsidP="00A54040">
            <w:pPr>
              <w:pStyle w:val="TAL"/>
              <w:rPr>
                <w:lang w:val="sv-SE"/>
              </w:rPr>
            </w:pPr>
          </w:p>
          <w:p w14:paraId="4FE03947" w14:textId="77777777" w:rsidR="009176C4" w:rsidRPr="005004BF" w:rsidRDefault="009176C4" w:rsidP="00A54040">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36940B94" w14:textId="77777777" w:rsidR="009176C4" w:rsidRDefault="009176C4" w:rsidP="009176C4">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176C4" w14:paraId="057ACDBE" w14:textId="77777777" w:rsidTr="00A54040">
        <w:trPr>
          <w:cantSplit/>
          <w:jc w:val="center"/>
        </w:trPr>
        <w:tc>
          <w:tcPr>
            <w:tcW w:w="708" w:type="dxa"/>
          </w:tcPr>
          <w:p w14:paraId="688CF3B8" w14:textId="77777777" w:rsidR="009176C4" w:rsidRDefault="009176C4" w:rsidP="00A54040">
            <w:pPr>
              <w:pStyle w:val="TAC"/>
            </w:pPr>
            <w:r>
              <w:lastRenderedPageBreak/>
              <w:t>8</w:t>
            </w:r>
          </w:p>
        </w:tc>
        <w:tc>
          <w:tcPr>
            <w:tcW w:w="709" w:type="dxa"/>
          </w:tcPr>
          <w:p w14:paraId="026EDA93" w14:textId="77777777" w:rsidR="009176C4" w:rsidRDefault="009176C4" w:rsidP="00A54040">
            <w:pPr>
              <w:pStyle w:val="TAC"/>
            </w:pPr>
            <w:r>
              <w:t>7</w:t>
            </w:r>
          </w:p>
        </w:tc>
        <w:tc>
          <w:tcPr>
            <w:tcW w:w="709" w:type="dxa"/>
          </w:tcPr>
          <w:p w14:paraId="71C3EF20" w14:textId="77777777" w:rsidR="009176C4" w:rsidRDefault="009176C4" w:rsidP="00A54040">
            <w:pPr>
              <w:pStyle w:val="TAC"/>
            </w:pPr>
            <w:r>
              <w:t>6</w:t>
            </w:r>
          </w:p>
        </w:tc>
        <w:tc>
          <w:tcPr>
            <w:tcW w:w="709" w:type="dxa"/>
          </w:tcPr>
          <w:p w14:paraId="04B98189" w14:textId="77777777" w:rsidR="009176C4" w:rsidRDefault="009176C4" w:rsidP="00A54040">
            <w:pPr>
              <w:pStyle w:val="TAC"/>
            </w:pPr>
            <w:r>
              <w:t>5</w:t>
            </w:r>
          </w:p>
        </w:tc>
        <w:tc>
          <w:tcPr>
            <w:tcW w:w="709" w:type="dxa"/>
          </w:tcPr>
          <w:p w14:paraId="5BAB2655" w14:textId="77777777" w:rsidR="009176C4" w:rsidRDefault="009176C4" w:rsidP="00A54040">
            <w:pPr>
              <w:pStyle w:val="TAC"/>
            </w:pPr>
            <w:r>
              <w:t>4</w:t>
            </w:r>
          </w:p>
        </w:tc>
        <w:tc>
          <w:tcPr>
            <w:tcW w:w="709" w:type="dxa"/>
          </w:tcPr>
          <w:p w14:paraId="4FEA623F" w14:textId="77777777" w:rsidR="009176C4" w:rsidRDefault="009176C4" w:rsidP="00A54040">
            <w:pPr>
              <w:pStyle w:val="TAC"/>
            </w:pPr>
            <w:r>
              <w:t>3</w:t>
            </w:r>
          </w:p>
        </w:tc>
        <w:tc>
          <w:tcPr>
            <w:tcW w:w="709" w:type="dxa"/>
          </w:tcPr>
          <w:p w14:paraId="6DC7DCC8" w14:textId="77777777" w:rsidR="009176C4" w:rsidRDefault="009176C4" w:rsidP="00A54040">
            <w:pPr>
              <w:pStyle w:val="TAC"/>
            </w:pPr>
            <w:r>
              <w:t>2</w:t>
            </w:r>
          </w:p>
        </w:tc>
        <w:tc>
          <w:tcPr>
            <w:tcW w:w="709" w:type="dxa"/>
          </w:tcPr>
          <w:p w14:paraId="276DD2F4" w14:textId="77777777" w:rsidR="009176C4" w:rsidRDefault="009176C4" w:rsidP="00A54040">
            <w:pPr>
              <w:pStyle w:val="TAC"/>
            </w:pPr>
            <w:r>
              <w:t>1</w:t>
            </w:r>
          </w:p>
        </w:tc>
        <w:tc>
          <w:tcPr>
            <w:tcW w:w="1416" w:type="dxa"/>
          </w:tcPr>
          <w:p w14:paraId="3B429C81" w14:textId="77777777" w:rsidR="009176C4" w:rsidRDefault="009176C4" w:rsidP="00A54040">
            <w:pPr>
              <w:pStyle w:val="TAL"/>
            </w:pPr>
          </w:p>
        </w:tc>
      </w:tr>
      <w:tr w:rsidR="009176C4" w14:paraId="1D6DBCD1"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33B36F" w14:textId="77777777" w:rsidR="009176C4" w:rsidRDefault="009176C4" w:rsidP="00A5404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177991F" w14:textId="77777777" w:rsidR="009176C4" w:rsidRDefault="009176C4" w:rsidP="00A54040">
            <w:pPr>
              <w:pStyle w:val="TAC"/>
            </w:pPr>
            <w:r w:rsidRPr="00913BB3">
              <w:t>MCC digit 1</w:t>
            </w:r>
          </w:p>
        </w:tc>
        <w:tc>
          <w:tcPr>
            <w:tcW w:w="1416" w:type="dxa"/>
            <w:tcBorders>
              <w:top w:val="nil"/>
              <w:left w:val="single" w:sz="6" w:space="0" w:color="auto"/>
              <w:bottom w:val="nil"/>
              <w:right w:val="nil"/>
            </w:tcBorders>
          </w:tcPr>
          <w:p w14:paraId="6439EE09" w14:textId="77777777" w:rsidR="009176C4" w:rsidRDefault="009176C4" w:rsidP="00A54040">
            <w:pPr>
              <w:pStyle w:val="TAL"/>
            </w:pPr>
            <w:r>
              <w:t>octet t+12</w:t>
            </w:r>
          </w:p>
        </w:tc>
      </w:tr>
      <w:tr w:rsidR="009176C4" w14:paraId="5F3ED3A0"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F1724C" w14:textId="77777777" w:rsidR="009176C4" w:rsidRDefault="009176C4" w:rsidP="00A5404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ABA9550" w14:textId="77777777" w:rsidR="009176C4" w:rsidRDefault="009176C4" w:rsidP="00A54040">
            <w:pPr>
              <w:pStyle w:val="TAC"/>
            </w:pPr>
            <w:r w:rsidRPr="00913BB3">
              <w:t>MCC digit 3</w:t>
            </w:r>
          </w:p>
        </w:tc>
        <w:tc>
          <w:tcPr>
            <w:tcW w:w="1416" w:type="dxa"/>
            <w:tcBorders>
              <w:top w:val="nil"/>
              <w:left w:val="single" w:sz="6" w:space="0" w:color="auto"/>
              <w:bottom w:val="nil"/>
              <w:right w:val="nil"/>
            </w:tcBorders>
          </w:tcPr>
          <w:p w14:paraId="12FF17C0" w14:textId="77777777" w:rsidR="009176C4" w:rsidRDefault="009176C4" w:rsidP="00A54040">
            <w:pPr>
              <w:pStyle w:val="TAL"/>
            </w:pPr>
            <w:r>
              <w:t>octet t+13</w:t>
            </w:r>
          </w:p>
        </w:tc>
      </w:tr>
      <w:tr w:rsidR="009176C4" w14:paraId="093C2D1A"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4987C8" w14:textId="77777777" w:rsidR="009176C4" w:rsidRDefault="009176C4" w:rsidP="00A5404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7EAB14B" w14:textId="77777777" w:rsidR="009176C4" w:rsidRDefault="009176C4" w:rsidP="00A54040">
            <w:pPr>
              <w:pStyle w:val="TAC"/>
            </w:pPr>
            <w:r w:rsidRPr="00913BB3">
              <w:t>MNC digit 1</w:t>
            </w:r>
          </w:p>
        </w:tc>
        <w:tc>
          <w:tcPr>
            <w:tcW w:w="1416" w:type="dxa"/>
            <w:tcBorders>
              <w:top w:val="nil"/>
              <w:left w:val="single" w:sz="6" w:space="0" w:color="auto"/>
              <w:bottom w:val="nil"/>
              <w:right w:val="nil"/>
            </w:tcBorders>
          </w:tcPr>
          <w:p w14:paraId="51A02F1C" w14:textId="77777777" w:rsidR="009176C4" w:rsidRDefault="009176C4" w:rsidP="00A54040">
            <w:pPr>
              <w:pStyle w:val="TAL"/>
            </w:pPr>
            <w:r>
              <w:t>octet t+14</w:t>
            </w:r>
          </w:p>
        </w:tc>
      </w:tr>
      <w:tr w:rsidR="009176C4" w14:paraId="7E551DE3" w14:textId="77777777" w:rsidTr="00A5404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49AEF72" w14:textId="77777777" w:rsidR="009176C4" w:rsidRDefault="009176C4" w:rsidP="00A54040">
            <w:pPr>
              <w:pStyle w:val="TAC"/>
            </w:pPr>
            <w:r>
              <w:t>0</w:t>
            </w:r>
          </w:p>
          <w:p w14:paraId="26E0E0AD" w14:textId="77777777" w:rsidR="009176C4" w:rsidRDefault="009176C4" w:rsidP="00A5404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1814C8" w14:textId="77777777" w:rsidR="009176C4" w:rsidRDefault="009176C4" w:rsidP="00A54040">
            <w:pPr>
              <w:pStyle w:val="TAC"/>
            </w:pPr>
            <w:r>
              <w:t>0</w:t>
            </w:r>
          </w:p>
          <w:p w14:paraId="62E1FE84" w14:textId="77777777" w:rsidR="009176C4" w:rsidRDefault="009176C4" w:rsidP="00A5404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EE0132" w14:textId="77777777" w:rsidR="009176C4" w:rsidRDefault="009176C4" w:rsidP="00A54040">
            <w:pPr>
              <w:pStyle w:val="TAC"/>
            </w:pPr>
            <w:r>
              <w:t>0</w:t>
            </w:r>
          </w:p>
          <w:p w14:paraId="4FB09C93" w14:textId="77777777" w:rsidR="009176C4" w:rsidRDefault="009176C4" w:rsidP="00A5404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73A332" w14:textId="77777777" w:rsidR="009176C4" w:rsidRDefault="009176C4" w:rsidP="00A54040">
            <w:pPr>
              <w:pStyle w:val="TAC"/>
            </w:pPr>
            <w:r>
              <w:t>0</w:t>
            </w:r>
          </w:p>
          <w:p w14:paraId="00488F4F" w14:textId="77777777" w:rsidR="009176C4" w:rsidRDefault="009176C4" w:rsidP="00A5404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AAE6A84" w14:textId="77777777" w:rsidR="009176C4" w:rsidRDefault="009176C4" w:rsidP="00A54040">
            <w:pPr>
              <w:pStyle w:val="TAC"/>
            </w:pPr>
            <w:r>
              <w:t>NID assignment mode</w:t>
            </w:r>
          </w:p>
        </w:tc>
        <w:tc>
          <w:tcPr>
            <w:tcW w:w="1416" w:type="dxa"/>
            <w:tcBorders>
              <w:top w:val="nil"/>
              <w:left w:val="single" w:sz="6" w:space="0" w:color="auto"/>
              <w:bottom w:val="nil"/>
              <w:right w:val="nil"/>
            </w:tcBorders>
          </w:tcPr>
          <w:p w14:paraId="1039393A" w14:textId="77777777" w:rsidR="009176C4" w:rsidRDefault="009176C4" w:rsidP="00A54040">
            <w:pPr>
              <w:pStyle w:val="TAL"/>
            </w:pPr>
            <w:r>
              <w:t>octet t</w:t>
            </w:r>
            <w:r w:rsidRPr="00AB7314">
              <w:t>+</w:t>
            </w:r>
            <w:r>
              <w:t>15</w:t>
            </w:r>
          </w:p>
        </w:tc>
      </w:tr>
      <w:tr w:rsidR="009176C4" w14:paraId="19064966"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689A08" w14:textId="77777777" w:rsidR="009176C4" w:rsidRDefault="009176C4" w:rsidP="00A5404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1E9F575" w14:textId="77777777" w:rsidR="009176C4" w:rsidRDefault="009176C4" w:rsidP="00A54040">
            <w:pPr>
              <w:pStyle w:val="TAC"/>
            </w:pPr>
            <w:r>
              <w:t>NID value digit 1</w:t>
            </w:r>
          </w:p>
        </w:tc>
        <w:tc>
          <w:tcPr>
            <w:tcW w:w="1416" w:type="dxa"/>
            <w:tcBorders>
              <w:top w:val="nil"/>
              <w:left w:val="single" w:sz="6" w:space="0" w:color="auto"/>
              <w:bottom w:val="nil"/>
              <w:right w:val="nil"/>
            </w:tcBorders>
          </w:tcPr>
          <w:p w14:paraId="277A4719" w14:textId="77777777" w:rsidR="009176C4" w:rsidRDefault="009176C4" w:rsidP="00A54040">
            <w:pPr>
              <w:pStyle w:val="TAL"/>
            </w:pPr>
            <w:r>
              <w:t>octet t</w:t>
            </w:r>
            <w:r w:rsidRPr="00AB7314">
              <w:t>+</w:t>
            </w:r>
            <w:r>
              <w:t>16</w:t>
            </w:r>
          </w:p>
        </w:tc>
      </w:tr>
      <w:tr w:rsidR="009176C4" w14:paraId="09D605C0"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3A9431" w14:textId="77777777" w:rsidR="009176C4" w:rsidRDefault="009176C4" w:rsidP="00A5404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F53CFE0" w14:textId="77777777" w:rsidR="009176C4" w:rsidRDefault="009176C4" w:rsidP="00A54040">
            <w:pPr>
              <w:pStyle w:val="TAC"/>
            </w:pPr>
            <w:r>
              <w:t>NID value digit 3</w:t>
            </w:r>
          </w:p>
        </w:tc>
        <w:tc>
          <w:tcPr>
            <w:tcW w:w="1416" w:type="dxa"/>
            <w:tcBorders>
              <w:top w:val="nil"/>
              <w:left w:val="single" w:sz="6" w:space="0" w:color="auto"/>
              <w:bottom w:val="nil"/>
              <w:right w:val="nil"/>
            </w:tcBorders>
          </w:tcPr>
          <w:p w14:paraId="2D5AA76F" w14:textId="77777777" w:rsidR="009176C4" w:rsidRDefault="009176C4" w:rsidP="00A54040">
            <w:pPr>
              <w:pStyle w:val="TAL"/>
            </w:pPr>
            <w:r>
              <w:t>octet t</w:t>
            </w:r>
            <w:r w:rsidRPr="00AB7314">
              <w:t>+</w:t>
            </w:r>
            <w:r>
              <w:t>17</w:t>
            </w:r>
          </w:p>
        </w:tc>
      </w:tr>
      <w:tr w:rsidR="009176C4" w14:paraId="2FF7D749"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A7419B" w14:textId="77777777" w:rsidR="009176C4" w:rsidRDefault="009176C4" w:rsidP="00A5404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58CD39E" w14:textId="77777777" w:rsidR="009176C4" w:rsidRDefault="009176C4" w:rsidP="00A54040">
            <w:pPr>
              <w:pStyle w:val="TAC"/>
            </w:pPr>
            <w:r>
              <w:t>NID value digit 5</w:t>
            </w:r>
          </w:p>
        </w:tc>
        <w:tc>
          <w:tcPr>
            <w:tcW w:w="1416" w:type="dxa"/>
            <w:tcBorders>
              <w:top w:val="nil"/>
              <w:left w:val="single" w:sz="6" w:space="0" w:color="auto"/>
              <w:bottom w:val="nil"/>
              <w:right w:val="nil"/>
            </w:tcBorders>
          </w:tcPr>
          <w:p w14:paraId="569F150F" w14:textId="77777777" w:rsidR="009176C4" w:rsidRDefault="009176C4" w:rsidP="00A54040">
            <w:pPr>
              <w:pStyle w:val="TAL"/>
            </w:pPr>
            <w:r>
              <w:t>octet t</w:t>
            </w:r>
            <w:r w:rsidRPr="00AB7314">
              <w:t>+</w:t>
            </w:r>
            <w:r>
              <w:t>18</w:t>
            </w:r>
          </w:p>
        </w:tc>
      </w:tr>
      <w:tr w:rsidR="009176C4" w14:paraId="58ECBEE9"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0AE881" w14:textId="77777777" w:rsidR="009176C4" w:rsidRDefault="009176C4" w:rsidP="00A5404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78686AA" w14:textId="77777777" w:rsidR="009176C4" w:rsidRDefault="009176C4" w:rsidP="00A54040">
            <w:pPr>
              <w:pStyle w:val="TAC"/>
            </w:pPr>
            <w:r>
              <w:t>NID value digit 7</w:t>
            </w:r>
          </w:p>
        </w:tc>
        <w:tc>
          <w:tcPr>
            <w:tcW w:w="1416" w:type="dxa"/>
            <w:tcBorders>
              <w:top w:val="nil"/>
              <w:left w:val="single" w:sz="6" w:space="0" w:color="auto"/>
              <w:bottom w:val="nil"/>
              <w:right w:val="nil"/>
            </w:tcBorders>
          </w:tcPr>
          <w:p w14:paraId="4EE8ED84" w14:textId="77777777" w:rsidR="009176C4" w:rsidRDefault="009176C4" w:rsidP="00A54040">
            <w:pPr>
              <w:pStyle w:val="TAL"/>
            </w:pPr>
            <w:r>
              <w:t>octet t</w:t>
            </w:r>
            <w:r w:rsidRPr="00AB7314">
              <w:t>+</w:t>
            </w:r>
            <w:r>
              <w:t>19</w:t>
            </w:r>
          </w:p>
        </w:tc>
      </w:tr>
      <w:tr w:rsidR="009176C4" w14:paraId="2C2EC0CD" w14:textId="77777777" w:rsidTr="00A5404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64E84F" w14:textId="77777777" w:rsidR="009176C4" w:rsidRDefault="009176C4" w:rsidP="00A5404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330D53F" w14:textId="77777777" w:rsidR="009176C4" w:rsidRDefault="009176C4" w:rsidP="00A54040">
            <w:pPr>
              <w:pStyle w:val="TAC"/>
            </w:pPr>
            <w:r>
              <w:t>NID value digit 9</w:t>
            </w:r>
          </w:p>
        </w:tc>
        <w:tc>
          <w:tcPr>
            <w:tcW w:w="1416" w:type="dxa"/>
            <w:tcBorders>
              <w:top w:val="nil"/>
              <w:left w:val="single" w:sz="6" w:space="0" w:color="auto"/>
              <w:bottom w:val="nil"/>
              <w:right w:val="nil"/>
            </w:tcBorders>
          </w:tcPr>
          <w:p w14:paraId="3371B4B8" w14:textId="77777777" w:rsidR="009176C4" w:rsidRDefault="009176C4" w:rsidP="00A54040">
            <w:pPr>
              <w:pStyle w:val="TAL"/>
            </w:pPr>
            <w:r>
              <w:t>octet t</w:t>
            </w:r>
            <w:r w:rsidRPr="00AB7314">
              <w:t>+</w:t>
            </w:r>
            <w:r>
              <w:t>20</w:t>
            </w:r>
          </w:p>
        </w:tc>
      </w:tr>
    </w:tbl>
    <w:p w14:paraId="18A736AA" w14:textId="77777777" w:rsidR="009176C4" w:rsidRDefault="009176C4" w:rsidP="009176C4">
      <w:pPr>
        <w:pStyle w:val="TF"/>
      </w:pPr>
      <w:r w:rsidRPr="00BD0557">
        <w:t>Figure </w:t>
      </w:r>
      <w:r w:rsidRPr="00AB7314">
        <w:t>9.11.3.51.</w:t>
      </w:r>
      <w:r>
        <w:t>13: GIN</w:t>
      </w:r>
    </w:p>
    <w:p w14:paraId="61E8E874" w14:textId="77777777" w:rsidR="009176C4" w:rsidRPr="00AB7314" w:rsidRDefault="009176C4" w:rsidP="009176C4">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176C4" w:rsidRPr="00AB7314" w14:paraId="773642D9" w14:textId="77777777" w:rsidTr="00A54040">
        <w:trPr>
          <w:cantSplit/>
          <w:jc w:val="center"/>
        </w:trPr>
        <w:tc>
          <w:tcPr>
            <w:tcW w:w="7094" w:type="dxa"/>
          </w:tcPr>
          <w:p w14:paraId="3F2A9C08" w14:textId="77777777" w:rsidR="009176C4" w:rsidRPr="00844D9B" w:rsidRDefault="009176C4" w:rsidP="00A54040">
            <w:pPr>
              <w:pStyle w:val="TAL"/>
            </w:pPr>
            <w:r w:rsidRPr="00844D9B">
              <w:t>Mobile country code (MCC):</w:t>
            </w:r>
          </w:p>
          <w:p w14:paraId="60B0BC57" w14:textId="77777777" w:rsidR="009176C4" w:rsidRPr="00AB7314" w:rsidRDefault="009176C4" w:rsidP="00A54040">
            <w:pPr>
              <w:pStyle w:val="TAL"/>
            </w:pPr>
            <w:r w:rsidRPr="00844D9B">
              <w:t>The MCC field is coded as in ITU-T Recommendation E.212 [</w:t>
            </w:r>
            <w:r>
              <w:t>42</w:t>
            </w:r>
            <w:r w:rsidRPr="00844D9B">
              <w:t>], annex A.</w:t>
            </w:r>
          </w:p>
        </w:tc>
      </w:tr>
      <w:tr w:rsidR="009176C4" w:rsidRPr="00AB7314" w14:paraId="21B21924" w14:textId="77777777" w:rsidTr="00A54040">
        <w:trPr>
          <w:cantSplit/>
          <w:jc w:val="center"/>
        </w:trPr>
        <w:tc>
          <w:tcPr>
            <w:tcW w:w="7094" w:type="dxa"/>
          </w:tcPr>
          <w:p w14:paraId="77AF7896" w14:textId="77777777" w:rsidR="009176C4" w:rsidRPr="00AB7314" w:rsidRDefault="009176C4" w:rsidP="00A54040">
            <w:pPr>
              <w:pStyle w:val="TAL"/>
            </w:pPr>
          </w:p>
        </w:tc>
      </w:tr>
      <w:tr w:rsidR="009176C4" w:rsidRPr="00AB7314" w14:paraId="67E20467" w14:textId="77777777" w:rsidTr="00A54040">
        <w:trPr>
          <w:cantSplit/>
          <w:jc w:val="center"/>
        </w:trPr>
        <w:tc>
          <w:tcPr>
            <w:tcW w:w="7094" w:type="dxa"/>
          </w:tcPr>
          <w:p w14:paraId="487B3D4A" w14:textId="77777777" w:rsidR="009176C4" w:rsidRDefault="009176C4" w:rsidP="00A54040">
            <w:pPr>
              <w:pStyle w:val="TAL"/>
            </w:pPr>
            <w:r w:rsidRPr="00913BB3">
              <w:t xml:space="preserve">Mobile network code </w:t>
            </w:r>
            <w:r>
              <w:t>(MNC):</w:t>
            </w:r>
          </w:p>
          <w:p w14:paraId="3AEB171A" w14:textId="77777777" w:rsidR="009176C4" w:rsidRPr="00AB7314" w:rsidRDefault="009176C4" w:rsidP="00A5404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176C4" w:rsidRPr="00AB7314" w14:paraId="14E94D1F" w14:textId="77777777" w:rsidTr="00A54040">
        <w:trPr>
          <w:cantSplit/>
          <w:jc w:val="center"/>
        </w:trPr>
        <w:tc>
          <w:tcPr>
            <w:tcW w:w="7094" w:type="dxa"/>
          </w:tcPr>
          <w:p w14:paraId="64CFD9F4" w14:textId="77777777" w:rsidR="009176C4" w:rsidRPr="00AB7314" w:rsidRDefault="009176C4" w:rsidP="00A54040">
            <w:pPr>
              <w:pStyle w:val="TAL"/>
            </w:pPr>
          </w:p>
        </w:tc>
      </w:tr>
      <w:tr w:rsidR="009176C4" w:rsidRPr="00AB7314" w14:paraId="1EA97B8D" w14:textId="77777777" w:rsidTr="00A54040">
        <w:trPr>
          <w:cantSplit/>
          <w:jc w:val="center"/>
        </w:trPr>
        <w:tc>
          <w:tcPr>
            <w:tcW w:w="7094" w:type="dxa"/>
          </w:tcPr>
          <w:p w14:paraId="55404BD1" w14:textId="77777777" w:rsidR="009176C4" w:rsidRPr="00AB7314" w:rsidRDefault="009176C4" w:rsidP="00A54040">
            <w:pPr>
              <w:pStyle w:val="TAL"/>
            </w:pPr>
            <w:r>
              <w:t>NID assignment mode</w:t>
            </w:r>
          </w:p>
        </w:tc>
      </w:tr>
      <w:tr w:rsidR="009176C4" w:rsidRPr="00AB7314" w14:paraId="7684BC45" w14:textId="77777777" w:rsidTr="00A54040">
        <w:trPr>
          <w:cantSplit/>
          <w:jc w:val="center"/>
        </w:trPr>
        <w:tc>
          <w:tcPr>
            <w:tcW w:w="7094" w:type="dxa"/>
          </w:tcPr>
          <w:p w14:paraId="66F595E7" w14:textId="77777777" w:rsidR="009176C4" w:rsidRDefault="009176C4" w:rsidP="00A54040">
            <w:pPr>
              <w:pStyle w:val="TAL"/>
            </w:pPr>
            <w:r>
              <w:t>NID assignment mode is coded as specified in 3GPP TS 23.003 [4].</w:t>
            </w:r>
          </w:p>
        </w:tc>
      </w:tr>
      <w:tr w:rsidR="009176C4" w:rsidRPr="00AB7314" w14:paraId="39D5C75F" w14:textId="77777777" w:rsidTr="00A54040">
        <w:trPr>
          <w:cantSplit/>
          <w:jc w:val="center"/>
        </w:trPr>
        <w:tc>
          <w:tcPr>
            <w:tcW w:w="7094" w:type="dxa"/>
          </w:tcPr>
          <w:p w14:paraId="5D379ED9" w14:textId="77777777" w:rsidR="009176C4" w:rsidRDefault="009176C4" w:rsidP="00A54040">
            <w:pPr>
              <w:pStyle w:val="TAL"/>
            </w:pPr>
          </w:p>
        </w:tc>
      </w:tr>
      <w:tr w:rsidR="009176C4" w:rsidRPr="00AB7314" w14:paraId="2B19D7FC" w14:textId="77777777" w:rsidTr="00A54040">
        <w:trPr>
          <w:cantSplit/>
          <w:jc w:val="center"/>
        </w:trPr>
        <w:tc>
          <w:tcPr>
            <w:tcW w:w="7094" w:type="dxa"/>
          </w:tcPr>
          <w:p w14:paraId="594E4780" w14:textId="77777777" w:rsidR="009176C4" w:rsidRDefault="009176C4" w:rsidP="00A54040">
            <w:pPr>
              <w:pStyle w:val="TAL"/>
            </w:pPr>
            <w:r>
              <w:t>NID value</w:t>
            </w:r>
          </w:p>
        </w:tc>
      </w:tr>
      <w:tr w:rsidR="009176C4" w:rsidRPr="00AB7314" w14:paraId="54195C67" w14:textId="77777777" w:rsidTr="00A54040">
        <w:trPr>
          <w:cantSplit/>
          <w:jc w:val="center"/>
        </w:trPr>
        <w:tc>
          <w:tcPr>
            <w:tcW w:w="7094" w:type="dxa"/>
          </w:tcPr>
          <w:p w14:paraId="197FBA43" w14:textId="77777777" w:rsidR="009176C4" w:rsidRPr="00AB7314" w:rsidRDefault="009176C4" w:rsidP="00A54040">
            <w:pPr>
              <w:pStyle w:val="TAL"/>
            </w:pPr>
            <w:r>
              <w:t>NID value is coded as specified in 3GPP TS 23.003 [4].</w:t>
            </w:r>
          </w:p>
        </w:tc>
      </w:tr>
      <w:tr w:rsidR="009176C4" w:rsidRPr="00AB7314" w14:paraId="0DC6029B" w14:textId="77777777" w:rsidTr="00A54040">
        <w:trPr>
          <w:cantSplit/>
          <w:jc w:val="center"/>
        </w:trPr>
        <w:tc>
          <w:tcPr>
            <w:tcW w:w="7094" w:type="dxa"/>
          </w:tcPr>
          <w:p w14:paraId="6BFAC0DE" w14:textId="77777777" w:rsidR="009176C4" w:rsidRDefault="009176C4" w:rsidP="00A54040">
            <w:pPr>
              <w:pStyle w:val="TAL"/>
            </w:pPr>
          </w:p>
        </w:tc>
      </w:tr>
    </w:tbl>
    <w:p w14:paraId="2FF34A90" w14:textId="77777777" w:rsidR="009176C4" w:rsidRDefault="009176C4" w:rsidP="009176C4">
      <w:pPr>
        <w:rPr>
          <w:noProof/>
          <w:highlight w:val="green"/>
        </w:rPr>
      </w:pPr>
    </w:p>
    <w:p w14:paraId="6B3675D1" w14:textId="70CAD250" w:rsidR="006D67B6" w:rsidRDefault="006D67B6" w:rsidP="006D67B6">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95E8C3A" w14:textId="77777777" w:rsidR="006D67B6" w:rsidRDefault="006D67B6" w:rsidP="00BA70C4">
      <w:pPr>
        <w:jc w:val="center"/>
        <w:rPr>
          <w:noProof/>
        </w:rPr>
      </w:pPr>
    </w:p>
    <w:sectPr w:rsidR="006D67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1DA7E" w14:textId="77777777" w:rsidR="001F47CB" w:rsidRDefault="001F47CB">
      <w:r>
        <w:separator/>
      </w:r>
    </w:p>
  </w:endnote>
  <w:endnote w:type="continuationSeparator" w:id="0">
    <w:p w14:paraId="2D3821FD" w14:textId="77777777" w:rsidR="001F47CB" w:rsidRDefault="001F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8B1D6" w14:textId="77777777" w:rsidR="001F47CB" w:rsidRDefault="001F47CB">
      <w:r>
        <w:separator/>
      </w:r>
    </w:p>
  </w:footnote>
  <w:footnote w:type="continuationSeparator" w:id="0">
    <w:p w14:paraId="1708E5B2" w14:textId="77777777" w:rsidR="001F47CB" w:rsidRDefault="001F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7323232">
    <w:abstractNumId w:val="3"/>
  </w:num>
  <w:num w:numId="2" w16cid:durableId="750154765">
    <w:abstractNumId w:val="2"/>
  </w:num>
  <w:num w:numId="3" w16cid:durableId="1862619202">
    <w:abstractNumId w:val="1"/>
  </w:num>
  <w:num w:numId="4" w16cid:durableId="121604662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D"/>
    <w:rsid w:val="00022E4A"/>
    <w:rsid w:val="000A6394"/>
    <w:rsid w:val="000B7FED"/>
    <w:rsid w:val="000C038A"/>
    <w:rsid w:val="000C6598"/>
    <w:rsid w:val="000D44B3"/>
    <w:rsid w:val="000E3B66"/>
    <w:rsid w:val="0013318E"/>
    <w:rsid w:val="001345C5"/>
    <w:rsid w:val="001374AA"/>
    <w:rsid w:val="00137C5F"/>
    <w:rsid w:val="00145D43"/>
    <w:rsid w:val="00166BFE"/>
    <w:rsid w:val="0017783B"/>
    <w:rsid w:val="00192C46"/>
    <w:rsid w:val="001A08B3"/>
    <w:rsid w:val="001A7B60"/>
    <w:rsid w:val="001B52F0"/>
    <w:rsid w:val="001B6271"/>
    <w:rsid w:val="001B7A65"/>
    <w:rsid w:val="001D6B47"/>
    <w:rsid w:val="001D6D7D"/>
    <w:rsid w:val="001E41F3"/>
    <w:rsid w:val="001F27C7"/>
    <w:rsid w:val="001F47CB"/>
    <w:rsid w:val="002014AA"/>
    <w:rsid w:val="0026004D"/>
    <w:rsid w:val="002640DD"/>
    <w:rsid w:val="00275D12"/>
    <w:rsid w:val="00284FEB"/>
    <w:rsid w:val="002860C4"/>
    <w:rsid w:val="002A38CA"/>
    <w:rsid w:val="002B5741"/>
    <w:rsid w:val="002E472E"/>
    <w:rsid w:val="00305409"/>
    <w:rsid w:val="003609EF"/>
    <w:rsid w:val="00360DD0"/>
    <w:rsid w:val="0036231A"/>
    <w:rsid w:val="00374DD4"/>
    <w:rsid w:val="003E1A36"/>
    <w:rsid w:val="00410371"/>
    <w:rsid w:val="004242F1"/>
    <w:rsid w:val="00426179"/>
    <w:rsid w:val="00453F3E"/>
    <w:rsid w:val="004B75B7"/>
    <w:rsid w:val="004E1B02"/>
    <w:rsid w:val="005141D9"/>
    <w:rsid w:val="0051580D"/>
    <w:rsid w:val="00520CA3"/>
    <w:rsid w:val="00547111"/>
    <w:rsid w:val="00592D74"/>
    <w:rsid w:val="005D6BEB"/>
    <w:rsid w:val="005E2C44"/>
    <w:rsid w:val="00604B3D"/>
    <w:rsid w:val="00621188"/>
    <w:rsid w:val="006257ED"/>
    <w:rsid w:val="00642053"/>
    <w:rsid w:val="00653DE4"/>
    <w:rsid w:val="00665C47"/>
    <w:rsid w:val="0066668F"/>
    <w:rsid w:val="00676B09"/>
    <w:rsid w:val="00695808"/>
    <w:rsid w:val="006B46FB"/>
    <w:rsid w:val="006D67B6"/>
    <w:rsid w:val="006E21FB"/>
    <w:rsid w:val="006F7EDC"/>
    <w:rsid w:val="0074467C"/>
    <w:rsid w:val="007503AE"/>
    <w:rsid w:val="00752843"/>
    <w:rsid w:val="007909BD"/>
    <w:rsid w:val="00792342"/>
    <w:rsid w:val="007977A8"/>
    <w:rsid w:val="007B512A"/>
    <w:rsid w:val="007C2097"/>
    <w:rsid w:val="007C76CD"/>
    <w:rsid w:val="007D07A9"/>
    <w:rsid w:val="007D6A07"/>
    <w:rsid w:val="007D6A43"/>
    <w:rsid w:val="007F7259"/>
    <w:rsid w:val="008040A8"/>
    <w:rsid w:val="00822CAA"/>
    <w:rsid w:val="00826645"/>
    <w:rsid w:val="008279FA"/>
    <w:rsid w:val="00842068"/>
    <w:rsid w:val="008626E7"/>
    <w:rsid w:val="00865CEC"/>
    <w:rsid w:val="00870EE7"/>
    <w:rsid w:val="008863B9"/>
    <w:rsid w:val="008A45A6"/>
    <w:rsid w:val="008D3CCC"/>
    <w:rsid w:val="008D67BB"/>
    <w:rsid w:val="008E6523"/>
    <w:rsid w:val="008F3789"/>
    <w:rsid w:val="008F686C"/>
    <w:rsid w:val="009148DE"/>
    <w:rsid w:val="009176C4"/>
    <w:rsid w:val="00941E30"/>
    <w:rsid w:val="00956368"/>
    <w:rsid w:val="00967F00"/>
    <w:rsid w:val="00973C1D"/>
    <w:rsid w:val="009777D9"/>
    <w:rsid w:val="00991B88"/>
    <w:rsid w:val="009A5753"/>
    <w:rsid w:val="009A579D"/>
    <w:rsid w:val="009E3297"/>
    <w:rsid w:val="009F734F"/>
    <w:rsid w:val="00A133C3"/>
    <w:rsid w:val="00A246B6"/>
    <w:rsid w:val="00A25863"/>
    <w:rsid w:val="00A47E70"/>
    <w:rsid w:val="00A50CF0"/>
    <w:rsid w:val="00A7671C"/>
    <w:rsid w:val="00A84B54"/>
    <w:rsid w:val="00AA2CBC"/>
    <w:rsid w:val="00AC5820"/>
    <w:rsid w:val="00AD1CD8"/>
    <w:rsid w:val="00AD780E"/>
    <w:rsid w:val="00B13612"/>
    <w:rsid w:val="00B258BB"/>
    <w:rsid w:val="00B3292C"/>
    <w:rsid w:val="00B44E44"/>
    <w:rsid w:val="00B61348"/>
    <w:rsid w:val="00B67B97"/>
    <w:rsid w:val="00B968C8"/>
    <w:rsid w:val="00BA3EC5"/>
    <w:rsid w:val="00BA51D9"/>
    <w:rsid w:val="00BA70C4"/>
    <w:rsid w:val="00BB5DFC"/>
    <w:rsid w:val="00BB6CEE"/>
    <w:rsid w:val="00BD279D"/>
    <w:rsid w:val="00BD6BB8"/>
    <w:rsid w:val="00C10D36"/>
    <w:rsid w:val="00C402A3"/>
    <w:rsid w:val="00C66BA2"/>
    <w:rsid w:val="00C870F6"/>
    <w:rsid w:val="00C95985"/>
    <w:rsid w:val="00CA6120"/>
    <w:rsid w:val="00CC5026"/>
    <w:rsid w:val="00CC68D0"/>
    <w:rsid w:val="00D03F9A"/>
    <w:rsid w:val="00D06D51"/>
    <w:rsid w:val="00D24991"/>
    <w:rsid w:val="00D50255"/>
    <w:rsid w:val="00D53BB8"/>
    <w:rsid w:val="00D66520"/>
    <w:rsid w:val="00D80124"/>
    <w:rsid w:val="00D84AE9"/>
    <w:rsid w:val="00DB5BA2"/>
    <w:rsid w:val="00DE34CF"/>
    <w:rsid w:val="00E13F3D"/>
    <w:rsid w:val="00E221A2"/>
    <w:rsid w:val="00E34898"/>
    <w:rsid w:val="00E76087"/>
    <w:rsid w:val="00EA19D0"/>
    <w:rsid w:val="00EA2285"/>
    <w:rsid w:val="00EB09B7"/>
    <w:rsid w:val="00EE7D7C"/>
    <w:rsid w:val="00F25D98"/>
    <w:rsid w:val="00F2735B"/>
    <w:rsid w:val="00F300FB"/>
    <w:rsid w:val="00F61657"/>
    <w:rsid w:val="00F7017A"/>
    <w:rsid w:val="00F918C0"/>
    <w:rsid w:val="00FB6386"/>
    <w:rsid w:val="00FD3377"/>
    <w:rsid w:val="00FE7283"/>
    <w:rsid w:val="00FF0D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BA70C4"/>
    <w:rPr>
      <w:rFonts w:ascii="Times New Roman" w:hAnsi="Times New Roman"/>
      <w:lang w:val="en-GB" w:eastAsia="en-US"/>
    </w:rPr>
  </w:style>
  <w:style w:type="character" w:customStyle="1" w:styleId="NOZchn">
    <w:name w:val="NO Zchn"/>
    <w:link w:val="NO"/>
    <w:qFormat/>
    <w:rsid w:val="00BA70C4"/>
    <w:rPr>
      <w:rFonts w:ascii="Times New Roman" w:hAnsi="Times New Roman"/>
      <w:lang w:val="en-GB" w:eastAsia="en-US"/>
    </w:rPr>
  </w:style>
  <w:style w:type="character" w:customStyle="1" w:styleId="41">
    <w:name w:val="标题 4 字符"/>
    <w:link w:val="40"/>
    <w:rsid w:val="00BA70C4"/>
    <w:rPr>
      <w:rFonts w:ascii="Arial" w:hAnsi="Arial"/>
      <w:sz w:val="24"/>
      <w:lang w:val="en-GB" w:eastAsia="en-US"/>
    </w:rPr>
  </w:style>
  <w:style w:type="character" w:customStyle="1" w:styleId="TALChar">
    <w:name w:val="TAL Char"/>
    <w:link w:val="TAL"/>
    <w:qFormat/>
    <w:rsid w:val="00752843"/>
    <w:rPr>
      <w:rFonts w:ascii="Arial" w:hAnsi="Arial"/>
      <w:sz w:val="18"/>
      <w:lang w:val="en-GB" w:eastAsia="en-US"/>
    </w:rPr>
  </w:style>
  <w:style w:type="character" w:customStyle="1" w:styleId="TACChar">
    <w:name w:val="TAC Char"/>
    <w:link w:val="TAC"/>
    <w:qFormat/>
    <w:locked/>
    <w:rsid w:val="00752843"/>
    <w:rPr>
      <w:rFonts w:ascii="Arial" w:hAnsi="Arial"/>
      <w:sz w:val="18"/>
      <w:lang w:val="en-GB" w:eastAsia="en-US"/>
    </w:rPr>
  </w:style>
  <w:style w:type="character" w:customStyle="1" w:styleId="TAHCar">
    <w:name w:val="TAH Car"/>
    <w:link w:val="TAH"/>
    <w:qFormat/>
    <w:rsid w:val="00752843"/>
    <w:rPr>
      <w:rFonts w:ascii="Arial" w:hAnsi="Arial"/>
      <w:b/>
      <w:sz w:val="18"/>
      <w:lang w:val="en-GB" w:eastAsia="en-US"/>
    </w:rPr>
  </w:style>
  <w:style w:type="character" w:customStyle="1" w:styleId="THChar">
    <w:name w:val="TH Char"/>
    <w:link w:val="TH"/>
    <w:qFormat/>
    <w:rsid w:val="00752843"/>
    <w:rPr>
      <w:rFonts w:ascii="Arial" w:hAnsi="Arial"/>
      <w:b/>
      <w:lang w:val="en-GB" w:eastAsia="en-US"/>
    </w:rPr>
  </w:style>
  <w:style w:type="character" w:customStyle="1" w:styleId="TANChar">
    <w:name w:val="TAN Char"/>
    <w:link w:val="TAN"/>
    <w:qFormat/>
    <w:locked/>
    <w:rsid w:val="00752843"/>
    <w:rPr>
      <w:rFonts w:ascii="Arial" w:hAnsi="Arial"/>
      <w:sz w:val="18"/>
      <w:lang w:val="en-GB" w:eastAsia="en-US"/>
    </w:rPr>
  </w:style>
  <w:style w:type="character" w:customStyle="1" w:styleId="B2Char">
    <w:name w:val="B2 Char"/>
    <w:link w:val="B2"/>
    <w:qFormat/>
    <w:rsid w:val="000E3B66"/>
    <w:rPr>
      <w:rFonts w:ascii="Times New Roman" w:hAnsi="Times New Roman"/>
      <w:lang w:val="en-GB" w:eastAsia="en-US"/>
    </w:rPr>
  </w:style>
  <w:style w:type="character" w:customStyle="1" w:styleId="TFChar">
    <w:name w:val="TF Char"/>
    <w:link w:val="TF"/>
    <w:qFormat/>
    <w:locked/>
    <w:rsid w:val="000E3B66"/>
    <w:rPr>
      <w:rFonts w:ascii="Arial" w:hAnsi="Arial"/>
      <w:b/>
      <w:lang w:val="en-GB" w:eastAsia="en-US"/>
    </w:rPr>
  </w:style>
  <w:style w:type="paragraph" w:styleId="af8">
    <w:name w:val="Revision"/>
    <w:hidden/>
    <w:uiPriority w:val="99"/>
    <w:semiHidden/>
    <w:rsid w:val="001345C5"/>
    <w:rPr>
      <w:rFonts w:ascii="Times New Roman" w:hAnsi="Times New Roman"/>
      <w:lang w:val="en-GB" w:eastAsia="en-US"/>
    </w:rPr>
  </w:style>
  <w:style w:type="character" w:customStyle="1" w:styleId="10">
    <w:name w:val="标题 1 字符"/>
    <w:link w:val="1"/>
    <w:rsid w:val="00C402A3"/>
    <w:rPr>
      <w:rFonts w:ascii="Arial" w:hAnsi="Arial"/>
      <w:sz w:val="36"/>
      <w:lang w:val="en-GB" w:eastAsia="en-US"/>
    </w:rPr>
  </w:style>
  <w:style w:type="character" w:customStyle="1" w:styleId="20">
    <w:name w:val="标题 2 字符"/>
    <w:link w:val="2"/>
    <w:rsid w:val="00C402A3"/>
    <w:rPr>
      <w:rFonts w:ascii="Arial" w:hAnsi="Arial"/>
      <w:sz w:val="32"/>
      <w:lang w:val="en-GB" w:eastAsia="en-US"/>
    </w:rPr>
  </w:style>
  <w:style w:type="character" w:customStyle="1" w:styleId="31">
    <w:name w:val="标题 3 字符"/>
    <w:link w:val="30"/>
    <w:rsid w:val="00C402A3"/>
    <w:rPr>
      <w:rFonts w:ascii="Arial" w:hAnsi="Arial"/>
      <w:sz w:val="28"/>
      <w:lang w:val="en-GB" w:eastAsia="en-US"/>
    </w:rPr>
  </w:style>
  <w:style w:type="character" w:customStyle="1" w:styleId="51">
    <w:name w:val="标题 5 字符"/>
    <w:link w:val="50"/>
    <w:rsid w:val="00C402A3"/>
    <w:rPr>
      <w:rFonts w:ascii="Arial" w:hAnsi="Arial"/>
      <w:sz w:val="22"/>
      <w:lang w:val="en-GB" w:eastAsia="en-US"/>
    </w:rPr>
  </w:style>
  <w:style w:type="character" w:customStyle="1" w:styleId="60">
    <w:name w:val="标题 6 字符"/>
    <w:link w:val="6"/>
    <w:rsid w:val="00C402A3"/>
    <w:rPr>
      <w:rFonts w:ascii="Arial" w:hAnsi="Arial"/>
      <w:lang w:val="en-GB" w:eastAsia="en-US"/>
    </w:rPr>
  </w:style>
  <w:style w:type="character" w:customStyle="1" w:styleId="70">
    <w:name w:val="标题 7 字符"/>
    <w:link w:val="7"/>
    <w:rsid w:val="00C402A3"/>
    <w:rPr>
      <w:rFonts w:ascii="Arial" w:hAnsi="Arial"/>
      <w:lang w:val="en-GB" w:eastAsia="en-US"/>
    </w:rPr>
  </w:style>
  <w:style w:type="character" w:customStyle="1" w:styleId="PLChar">
    <w:name w:val="PL Char"/>
    <w:link w:val="PL"/>
    <w:locked/>
    <w:rsid w:val="00C402A3"/>
    <w:rPr>
      <w:rFonts w:ascii="Courier New" w:hAnsi="Courier New"/>
      <w:noProof/>
      <w:sz w:val="16"/>
      <w:lang w:val="en-GB" w:eastAsia="en-US"/>
    </w:rPr>
  </w:style>
  <w:style w:type="character" w:customStyle="1" w:styleId="EXCar">
    <w:name w:val="EX Car"/>
    <w:link w:val="EX"/>
    <w:qFormat/>
    <w:rsid w:val="00C402A3"/>
    <w:rPr>
      <w:rFonts w:ascii="Times New Roman" w:hAnsi="Times New Roman"/>
      <w:lang w:val="en-GB" w:eastAsia="en-US"/>
    </w:rPr>
  </w:style>
  <w:style w:type="character" w:customStyle="1" w:styleId="EditorsNoteChar">
    <w:name w:val="Editor's Note Char"/>
    <w:aliases w:val="EN Char,Editor's Note Char1"/>
    <w:link w:val="EditorsNote"/>
    <w:qFormat/>
    <w:rsid w:val="00C402A3"/>
    <w:rPr>
      <w:rFonts w:ascii="Times New Roman" w:hAnsi="Times New Roman"/>
      <w:color w:val="FF0000"/>
      <w:lang w:val="en-GB" w:eastAsia="en-US"/>
    </w:rPr>
  </w:style>
  <w:style w:type="paragraph" w:styleId="af9">
    <w:name w:val="Body Text"/>
    <w:basedOn w:val="a"/>
    <w:link w:val="afa"/>
    <w:unhideWhenUsed/>
    <w:rsid w:val="00C402A3"/>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C402A3"/>
    <w:rPr>
      <w:rFonts w:ascii="Times New Roman" w:eastAsia="Times New Roman" w:hAnsi="Times New Roman"/>
      <w:lang w:val="en-GB" w:eastAsia="en-GB"/>
    </w:rPr>
  </w:style>
  <w:style w:type="paragraph" w:customStyle="1" w:styleId="Guidance">
    <w:name w:val="Guidance"/>
    <w:basedOn w:val="a"/>
    <w:rsid w:val="00C402A3"/>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C402A3"/>
    <w:rPr>
      <w:rFonts w:ascii="Times New Roman" w:hAnsi="Times New Roman"/>
      <w:lang w:val="en-GB" w:eastAsia="en-US"/>
    </w:rPr>
  </w:style>
  <w:style w:type="character" w:customStyle="1" w:styleId="EWChar">
    <w:name w:val="EW Char"/>
    <w:link w:val="EW"/>
    <w:qFormat/>
    <w:locked/>
    <w:rsid w:val="00C402A3"/>
    <w:rPr>
      <w:rFonts w:ascii="Times New Roman" w:hAnsi="Times New Roman"/>
      <w:lang w:val="en-GB" w:eastAsia="en-US"/>
    </w:rPr>
  </w:style>
  <w:style w:type="paragraph" w:customStyle="1" w:styleId="H2">
    <w:name w:val="H2"/>
    <w:basedOn w:val="a"/>
    <w:rsid w:val="00C402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02A3"/>
    <w:pPr>
      <w:numPr>
        <w:numId w:val="1"/>
      </w:numPr>
    </w:pPr>
  </w:style>
  <w:style w:type="character" w:customStyle="1" w:styleId="af3">
    <w:name w:val="批注框文本 字符"/>
    <w:basedOn w:val="a0"/>
    <w:link w:val="af2"/>
    <w:rsid w:val="00C402A3"/>
    <w:rPr>
      <w:rFonts w:ascii="Tahoma" w:hAnsi="Tahoma" w:cs="Tahoma"/>
      <w:sz w:val="16"/>
      <w:szCs w:val="16"/>
      <w:lang w:val="en-GB" w:eastAsia="en-US"/>
    </w:rPr>
  </w:style>
  <w:style w:type="character" w:customStyle="1" w:styleId="TALZchn">
    <w:name w:val="TAL Zchn"/>
    <w:rsid w:val="00C402A3"/>
    <w:rPr>
      <w:rFonts w:ascii="Arial" w:hAnsi="Arial"/>
      <w:sz w:val="18"/>
      <w:lang w:val="en-GB" w:eastAsia="en-US"/>
    </w:rPr>
  </w:style>
  <w:style w:type="character" w:customStyle="1" w:styleId="TF0">
    <w:name w:val="TF (文字)"/>
    <w:locked/>
    <w:rsid w:val="00C402A3"/>
    <w:rPr>
      <w:rFonts w:ascii="Arial" w:hAnsi="Arial"/>
      <w:b/>
      <w:lang w:val="en-GB" w:eastAsia="en-US"/>
    </w:rPr>
  </w:style>
  <w:style w:type="character" w:customStyle="1" w:styleId="EditorsNoteCharChar">
    <w:name w:val="Editor's Note Char Char"/>
    <w:rsid w:val="00C402A3"/>
    <w:rPr>
      <w:rFonts w:ascii="Times New Roman" w:hAnsi="Times New Roman"/>
      <w:color w:val="FF0000"/>
      <w:lang w:val="en-GB"/>
    </w:rPr>
  </w:style>
  <w:style w:type="character" w:customStyle="1" w:styleId="B1Char1">
    <w:name w:val="B1 Char1"/>
    <w:rsid w:val="00C402A3"/>
    <w:rPr>
      <w:rFonts w:ascii="Times New Roman" w:hAnsi="Times New Roman"/>
      <w:lang w:val="en-GB" w:eastAsia="en-US"/>
    </w:rPr>
  </w:style>
  <w:style w:type="character" w:customStyle="1" w:styleId="apple-converted-space">
    <w:name w:val="apple-converted-space"/>
    <w:basedOn w:val="a0"/>
    <w:rsid w:val="00C402A3"/>
  </w:style>
  <w:style w:type="character" w:customStyle="1" w:styleId="80">
    <w:name w:val="标题 8 字符"/>
    <w:basedOn w:val="a0"/>
    <w:link w:val="8"/>
    <w:rsid w:val="00C402A3"/>
    <w:rPr>
      <w:rFonts w:ascii="Arial" w:hAnsi="Arial"/>
      <w:sz w:val="36"/>
      <w:lang w:val="en-GB" w:eastAsia="en-US"/>
    </w:rPr>
  </w:style>
  <w:style w:type="character" w:customStyle="1" w:styleId="90">
    <w:name w:val="标题 9 字符"/>
    <w:basedOn w:val="a0"/>
    <w:link w:val="9"/>
    <w:rsid w:val="00C402A3"/>
    <w:rPr>
      <w:rFonts w:ascii="Arial" w:hAnsi="Arial"/>
      <w:sz w:val="36"/>
      <w:lang w:val="en-GB" w:eastAsia="en-US"/>
    </w:rPr>
  </w:style>
  <w:style w:type="character" w:customStyle="1" w:styleId="a5">
    <w:name w:val="页眉 字符"/>
    <w:basedOn w:val="a0"/>
    <w:link w:val="a4"/>
    <w:rsid w:val="00C402A3"/>
    <w:rPr>
      <w:rFonts w:ascii="Arial" w:hAnsi="Arial"/>
      <w:b/>
      <w:noProof/>
      <w:sz w:val="18"/>
      <w:lang w:val="en-GB" w:eastAsia="en-US"/>
    </w:rPr>
  </w:style>
  <w:style w:type="character" w:customStyle="1" w:styleId="a8">
    <w:name w:val="脚注文本 字符"/>
    <w:basedOn w:val="a0"/>
    <w:link w:val="a7"/>
    <w:rsid w:val="00C402A3"/>
    <w:rPr>
      <w:rFonts w:ascii="Times New Roman" w:hAnsi="Times New Roman"/>
      <w:sz w:val="16"/>
      <w:lang w:val="en-GB" w:eastAsia="en-US"/>
    </w:rPr>
  </w:style>
  <w:style w:type="character" w:customStyle="1" w:styleId="ac">
    <w:name w:val="页脚 字符"/>
    <w:basedOn w:val="a0"/>
    <w:link w:val="ab"/>
    <w:rsid w:val="00C402A3"/>
    <w:rPr>
      <w:rFonts w:ascii="Arial" w:hAnsi="Arial"/>
      <w:b/>
      <w:i/>
      <w:noProof/>
      <w:sz w:val="18"/>
      <w:lang w:val="en-GB" w:eastAsia="en-US"/>
    </w:rPr>
  </w:style>
  <w:style w:type="character" w:customStyle="1" w:styleId="af0">
    <w:name w:val="批注文字 字符"/>
    <w:basedOn w:val="a0"/>
    <w:link w:val="af"/>
    <w:rsid w:val="00C402A3"/>
    <w:rPr>
      <w:rFonts w:ascii="Times New Roman" w:hAnsi="Times New Roman"/>
      <w:lang w:val="en-GB" w:eastAsia="en-US"/>
    </w:rPr>
  </w:style>
  <w:style w:type="character" w:customStyle="1" w:styleId="af5">
    <w:name w:val="批注主题 字符"/>
    <w:basedOn w:val="af0"/>
    <w:link w:val="af4"/>
    <w:rsid w:val="00C402A3"/>
    <w:rPr>
      <w:rFonts w:ascii="Times New Roman" w:hAnsi="Times New Roman"/>
      <w:b/>
      <w:bCs/>
      <w:lang w:val="en-GB" w:eastAsia="en-US"/>
    </w:rPr>
  </w:style>
  <w:style w:type="character" w:customStyle="1" w:styleId="af7">
    <w:name w:val="文档结构图 字符"/>
    <w:basedOn w:val="a0"/>
    <w:link w:val="af6"/>
    <w:rsid w:val="00C402A3"/>
    <w:rPr>
      <w:rFonts w:ascii="Tahoma" w:hAnsi="Tahoma" w:cs="Tahoma"/>
      <w:shd w:val="clear" w:color="auto" w:fill="000080"/>
      <w:lang w:val="en-GB" w:eastAsia="en-US"/>
    </w:rPr>
  </w:style>
  <w:style w:type="character" w:customStyle="1" w:styleId="NOChar">
    <w:name w:val="NO Char"/>
    <w:qFormat/>
    <w:rsid w:val="00C402A3"/>
    <w:rPr>
      <w:rFonts w:ascii="Times New Roman" w:hAnsi="Times New Roman"/>
      <w:lang w:val="en-GB" w:eastAsia="en-US"/>
    </w:rPr>
  </w:style>
  <w:style w:type="paragraph" w:styleId="afb">
    <w:name w:val="List Paragraph"/>
    <w:basedOn w:val="a"/>
    <w:uiPriority w:val="34"/>
    <w:qFormat/>
    <w:rsid w:val="00C402A3"/>
    <w:pPr>
      <w:ind w:left="720"/>
      <w:contextualSpacing/>
    </w:pPr>
  </w:style>
  <w:style w:type="paragraph" w:customStyle="1" w:styleId="TAJ">
    <w:name w:val="TAJ"/>
    <w:basedOn w:val="TH"/>
    <w:rsid w:val="00C402A3"/>
    <w:rPr>
      <w:rFonts w:eastAsia="宋体"/>
      <w:lang w:eastAsia="x-none"/>
    </w:rPr>
  </w:style>
  <w:style w:type="paragraph" w:styleId="afc">
    <w:name w:val="index heading"/>
    <w:basedOn w:val="a"/>
    <w:next w:val="a"/>
    <w:rsid w:val="00C402A3"/>
    <w:pPr>
      <w:pBdr>
        <w:top w:val="single" w:sz="12" w:space="0" w:color="auto"/>
      </w:pBdr>
      <w:spacing w:before="360" w:after="240"/>
    </w:pPr>
    <w:rPr>
      <w:rFonts w:eastAsia="宋体"/>
      <w:b/>
      <w:i/>
      <w:sz w:val="26"/>
      <w:lang w:eastAsia="zh-CN"/>
    </w:rPr>
  </w:style>
  <w:style w:type="paragraph" w:customStyle="1" w:styleId="INDENT1">
    <w:name w:val="INDENT1"/>
    <w:basedOn w:val="a"/>
    <w:rsid w:val="00C402A3"/>
    <w:pPr>
      <w:ind w:left="851"/>
    </w:pPr>
    <w:rPr>
      <w:rFonts w:eastAsia="宋体"/>
      <w:lang w:eastAsia="zh-CN"/>
    </w:rPr>
  </w:style>
  <w:style w:type="paragraph" w:customStyle="1" w:styleId="INDENT2">
    <w:name w:val="INDENT2"/>
    <w:basedOn w:val="a"/>
    <w:rsid w:val="00C402A3"/>
    <w:pPr>
      <w:ind w:left="1135" w:hanging="284"/>
    </w:pPr>
    <w:rPr>
      <w:rFonts w:eastAsia="宋体"/>
      <w:lang w:eastAsia="zh-CN"/>
    </w:rPr>
  </w:style>
  <w:style w:type="paragraph" w:customStyle="1" w:styleId="INDENT3">
    <w:name w:val="INDENT3"/>
    <w:basedOn w:val="a"/>
    <w:rsid w:val="00C402A3"/>
    <w:pPr>
      <w:ind w:left="1701" w:hanging="567"/>
    </w:pPr>
    <w:rPr>
      <w:rFonts w:eastAsia="宋体"/>
      <w:lang w:eastAsia="zh-CN"/>
    </w:rPr>
  </w:style>
  <w:style w:type="paragraph" w:customStyle="1" w:styleId="FigureTitle">
    <w:name w:val="Figure_Title"/>
    <w:basedOn w:val="a"/>
    <w:next w:val="a"/>
    <w:rsid w:val="00C402A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02A3"/>
    <w:pPr>
      <w:keepNext/>
      <w:keepLines/>
      <w:spacing w:before="240"/>
      <w:ind w:left="1418"/>
    </w:pPr>
    <w:rPr>
      <w:rFonts w:ascii="Arial" w:eastAsia="宋体" w:hAnsi="Arial"/>
      <w:b/>
      <w:sz w:val="36"/>
      <w:lang w:eastAsia="zh-CN"/>
    </w:rPr>
  </w:style>
  <w:style w:type="paragraph" w:styleId="afd">
    <w:name w:val="caption"/>
    <w:basedOn w:val="a"/>
    <w:next w:val="a"/>
    <w:qFormat/>
    <w:rsid w:val="00C402A3"/>
    <w:pPr>
      <w:spacing w:before="120" w:after="120"/>
    </w:pPr>
    <w:rPr>
      <w:rFonts w:eastAsia="宋体"/>
      <w:b/>
      <w:lang w:eastAsia="zh-CN"/>
    </w:rPr>
  </w:style>
  <w:style w:type="paragraph" w:styleId="afe">
    <w:name w:val="Plain Text"/>
    <w:basedOn w:val="a"/>
    <w:link w:val="aff"/>
    <w:rsid w:val="00C402A3"/>
    <w:rPr>
      <w:rFonts w:ascii="Courier New" w:eastAsia="Times New Roman" w:hAnsi="Courier New"/>
      <w:lang w:eastAsia="zh-CN"/>
    </w:rPr>
  </w:style>
  <w:style w:type="character" w:customStyle="1" w:styleId="aff">
    <w:name w:val="纯文本 字符"/>
    <w:basedOn w:val="a0"/>
    <w:link w:val="afe"/>
    <w:rsid w:val="00C402A3"/>
    <w:rPr>
      <w:rFonts w:ascii="Courier New" w:eastAsia="Times New Roman" w:hAnsi="Courier New"/>
      <w:lang w:val="en-GB" w:eastAsia="zh-CN"/>
    </w:rPr>
  </w:style>
  <w:style w:type="paragraph" w:styleId="TOC">
    <w:name w:val="TOC Heading"/>
    <w:basedOn w:val="1"/>
    <w:next w:val="a"/>
    <w:uiPriority w:val="39"/>
    <w:unhideWhenUsed/>
    <w:qFormat/>
    <w:rsid w:val="00C402A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02A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02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02A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02A3"/>
    <w:rPr>
      <w:rFonts w:ascii="Times New Roman" w:eastAsia="Times New Roman" w:hAnsi="Times New Roman"/>
      <w:lang w:val="en-GB" w:eastAsia="en-GB"/>
    </w:rPr>
  </w:style>
  <w:style w:type="paragraph" w:styleId="34">
    <w:name w:val="Body Text 3"/>
    <w:basedOn w:val="a"/>
    <w:link w:val="35"/>
    <w:semiHidden/>
    <w:unhideWhenUsed/>
    <w:rsid w:val="00C40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02A3"/>
    <w:rPr>
      <w:rFonts w:ascii="Times New Roman" w:eastAsia="Times New Roman" w:hAnsi="Times New Roman"/>
      <w:sz w:val="16"/>
      <w:szCs w:val="16"/>
      <w:lang w:val="en-GB" w:eastAsia="en-GB"/>
    </w:rPr>
  </w:style>
  <w:style w:type="paragraph" w:styleId="aff2">
    <w:name w:val="Body Text First Indent"/>
    <w:basedOn w:val="af9"/>
    <w:link w:val="aff3"/>
    <w:rsid w:val="00C402A3"/>
    <w:pPr>
      <w:spacing w:after="180"/>
      <w:ind w:firstLine="360"/>
    </w:pPr>
  </w:style>
  <w:style w:type="character" w:customStyle="1" w:styleId="aff3">
    <w:name w:val="正文文本首行缩进 字符"/>
    <w:basedOn w:val="afa"/>
    <w:link w:val="aff2"/>
    <w:rsid w:val="00C402A3"/>
    <w:rPr>
      <w:rFonts w:ascii="Times New Roman" w:eastAsia="Times New Roman" w:hAnsi="Times New Roman"/>
      <w:lang w:val="en-GB" w:eastAsia="en-GB"/>
    </w:rPr>
  </w:style>
  <w:style w:type="paragraph" w:styleId="aff4">
    <w:name w:val="Body Text Indent"/>
    <w:basedOn w:val="a"/>
    <w:link w:val="aff5"/>
    <w:semiHidden/>
    <w:unhideWhenUsed/>
    <w:rsid w:val="00C402A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02A3"/>
    <w:rPr>
      <w:rFonts w:ascii="Times New Roman" w:eastAsia="Times New Roman" w:hAnsi="Times New Roman"/>
      <w:lang w:val="en-GB" w:eastAsia="en-GB"/>
    </w:rPr>
  </w:style>
  <w:style w:type="paragraph" w:styleId="28">
    <w:name w:val="Body Text First Indent 2"/>
    <w:basedOn w:val="aff4"/>
    <w:link w:val="29"/>
    <w:semiHidden/>
    <w:unhideWhenUsed/>
    <w:rsid w:val="00C402A3"/>
    <w:pPr>
      <w:spacing w:after="180"/>
      <w:ind w:left="360" w:firstLine="360"/>
    </w:pPr>
  </w:style>
  <w:style w:type="character" w:customStyle="1" w:styleId="29">
    <w:name w:val="正文文本首行缩进 2 字符"/>
    <w:basedOn w:val="aff5"/>
    <w:link w:val="28"/>
    <w:semiHidden/>
    <w:rsid w:val="00C402A3"/>
    <w:rPr>
      <w:rFonts w:ascii="Times New Roman" w:eastAsia="Times New Roman" w:hAnsi="Times New Roman"/>
      <w:lang w:val="en-GB" w:eastAsia="en-GB"/>
    </w:rPr>
  </w:style>
  <w:style w:type="paragraph" w:styleId="2a">
    <w:name w:val="Body Text Indent 2"/>
    <w:basedOn w:val="a"/>
    <w:link w:val="2b"/>
    <w:semiHidden/>
    <w:unhideWhenUsed/>
    <w:rsid w:val="00C40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02A3"/>
    <w:rPr>
      <w:rFonts w:ascii="Times New Roman" w:eastAsia="Times New Roman" w:hAnsi="Times New Roman"/>
      <w:lang w:val="en-GB" w:eastAsia="en-GB"/>
    </w:rPr>
  </w:style>
  <w:style w:type="paragraph" w:styleId="36">
    <w:name w:val="Body Text Indent 3"/>
    <w:basedOn w:val="a"/>
    <w:link w:val="37"/>
    <w:semiHidden/>
    <w:unhideWhenUsed/>
    <w:rsid w:val="00C40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02A3"/>
    <w:rPr>
      <w:rFonts w:ascii="Times New Roman" w:eastAsia="Times New Roman" w:hAnsi="Times New Roman"/>
      <w:sz w:val="16"/>
      <w:szCs w:val="16"/>
      <w:lang w:val="en-GB" w:eastAsia="en-GB"/>
    </w:rPr>
  </w:style>
  <w:style w:type="paragraph" w:styleId="aff6">
    <w:name w:val="Closing"/>
    <w:basedOn w:val="a"/>
    <w:link w:val="aff7"/>
    <w:semiHidden/>
    <w:unhideWhenUsed/>
    <w:rsid w:val="00C402A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02A3"/>
    <w:rPr>
      <w:rFonts w:ascii="Times New Roman" w:eastAsia="Times New Roman" w:hAnsi="Times New Roman"/>
      <w:lang w:val="en-GB" w:eastAsia="en-GB"/>
    </w:rPr>
  </w:style>
  <w:style w:type="paragraph" w:styleId="aff8">
    <w:name w:val="Date"/>
    <w:basedOn w:val="a"/>
    <w:next w:val="a"/>
    <w:link w:val="aff9"/>
    <w:rsid w:val="00C402A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02A3"/>
    <w:rPr>
      <w:rFonts w:ascii="Times New Roman" w:eastAsia="Times New Roman" w:hAnsi="Times New Roman"/>
      <w:lang w:val="en-GB" w:eastAsia="en-GB"/>
    </w:rPr>
  </w:style>
  <w:style w:type="paragraph" w:styleId="affa">
    <w:name w:val="E-mail Signature"/>
    <w:basedOn w:val="a"/>
    <w:link w:val="affb"/>
    <w:semiHidden/>
    <w:unhideWhenUsed/>
    <w:rsid w:val="00C402A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02A3"/>
    <w:rPr>
      <w:rFonts w:ascii="Times New Roman" w:eastAsia="Times New Roman" w:hAnsi="Times New Roman"/>
      <w:lang w:val="en-GB" w:eastAsia="en-GB"/>
    </w:rPr>
  </w:style>
  <w:style w:type="paragraph" w:styleId="affc">
    <w:name w:val="endnote text"/>
    <w:basedOn w:val="a"/>
    <w:link w:val="affd"/>
    <w:semiHidden/>
    <w:unhideWhenUsed/>
    <w:rsid w:val="00C402A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02A3"/>
    <w:rPr>
      <w:rFonts w:ascii="Times New Roman" w:eastAsia="Times New Roman" w:hAnsi="Times New Roman"/>
      <w:lang w:val="en-GB" w:eastAsia="en-GB"/>
    </w:rPr>
  </w:style>
  <w:style w:type="paragraph" w:styleId="affe">
    <w:name w:val="envelope address"/>
    <w:basedOn w:val="a"/>
    <w:semiHidden/>
    <w:unhideWhenUsed/>
    <w:rsid w:val="00C402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02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02A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02A3"/>
    <w:rPr>
      <w:rFonts w:ascii="Times New Roman" w:eastAsia="Times New Roman" w:hAnsi="Times New Roman"/>
      <w:i/>
      <w:iCs/>
      <w:lang w:val="en-GB" w:eastAsia="en-GB"/>
    </w:rPr>
  </w:style>
  <w:style w:type="paragraph" w:styleId="HTML1">
    <w:name w:val="HTML Preformatted"/>
    <w:basedOn w:val="a"/>
    <w:link w:val="HTML2"/>
    <w:semiHidden/>
    <w:unhideWhenUsed/>
    <w:rsid w:val="00C402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02A3"/>
    <w:rPr>
      <w:rFonts w:ascii="Consolas" w:eastAsia="Times New Roman" w:hAnsi="Consolas"/>
      <w:lang w:val="en-GB" w:eastAsia="en-GB"/>
    </w:rPr>
  </w:style>
  <w:style w:type="paragraph" w:styleId="38">
    <w:name w:val="index 3"/>
    <w:basedOn w:val="a"/>
    <w:next w:val="a"/>
    <w:semiHidden/>
    <w:unhideWhenUsed/>
    <w:rsid w:val="00C402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02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02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02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02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02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02A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02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02A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02A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02A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02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02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02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02A3"/>
    <w:pPr>
      <w:numPr>
        <w:numId w:val="2"/>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C402A3"/>
    <w:pPr>
      <w:numPr>
        <w:numId w:val="3"/>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C402A3"/>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3">
    <w:name w:val="macro"/>
    <w:link w:val="afff4"/>
    <w:semiHidden/>
    <w:unhideWhenUsed/>
    <w:rsid w:val="00C40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02A3"/>
    <w:rPr>
      <w:rFonts w:ascii="Consolas" w:eastAsia="Times New Roman" w:hAnsi="Consolas"/>
      <w:lang w:val="en-GB" w:eastAsia="en-GB"/>
    </w:rPr>
  </w:style>
  <w:style w:type="paragraph" w:styleId="afff5">
    <w:name w:val="Message Header"/>
    <w:basedOn w:val="a"/>
    <w:link w:val="afff6"/>
    <w:semiHidden/>
    <w:unhideWhenUsed/>
    <w:rsid w:val="00C40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02A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02A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02A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02A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02A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02A3"/>
    <w:rPr>
      <w:rFonts w:ascii="Times New Roman" w:eastAsia="Times New Roman" w:hAnsi="Times New Roman"/>
      <w:lang w:val="en-GB" w:eastAsia="en-GB"/>
    </w:rPr>
  </w:style>
  <w:style w:type="paragraph" w:styleId="afffc">
    <w:name w:val="Quote"/>
    <w:basedOn w:val="a"/>
    <w:next w:val="a"/>
    <w:link w:val="afffd"/>
    <w:uiPriority w:val="29"/>
    <w:qFormat/>
    <w:rsid w:val="00C402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02A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02A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02A3"/>
    <w:rPr>
      <w:rFonts w:ascii="Times New Roman" w:eastAsia="Times New Roman" w:hAnsi="Times New Roman"/>
      <w:lang w:val="en-GB" w:eastAsia="en-GB"/>
    </w:rPr>
  </w:style>
  <w:style w:type="paragraph" w:styleId="affff0">
    <w:name w:val="Signature"/>
    <w:basedOn w:val="a"/>
    <w:link w:val="affff1"/>
    <w:semiHidden/>
    <w:unhideWhenUsed/>
    <w:rsid w:val="00C402A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02A3"/>
    <w:rPr>
      <w:rFonts w:ascii="Times New Roman" w:eastAsia="Times New Roman" w:hAnsi="Times New Roman"/>
      <w:lang w:val="en-GB" w:eastAsia="en-GB"/>
    </w:rPr>
  </w:style>
  <w:style w:type="paragraph" w:styleId="affff2">
    <w:name w:val="Subtitle"/>
    <w:basedOn w:val="a"/>
    <w:next w:val="a"/>
    <w:link w:val="affff3"/>
    <w:qFormat/>
    <w:rsid w:val="00C402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02A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02A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02A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02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02A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02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02A3"/>
    <w:pPr>
      <w:spacing w:before="100" w:beforeAutospacing="1" w:after="100" w:afterAutospacing="1"/>
    </w:pPr>
    <w:rPr>
      <w:rFonts w:eastAsia="Times New Roman"/>
      <w:sz w:val="24"/>
      <w:szCs w:val="24"/>
      <w:lang w:eastAsia="en-GB"/>
    </w:rPr>
  </w:style>
  <w:style w:type="character" w:customStyle="1" w:styleId="B3Char">
    <w:name w:val="B3 Char"/>
    <w:rsid w:val="00C402A3"/>
    <w:rPr>
      <w:rFonts w:ascii="Times New Roman" w:hAnsi="Times New Roman"/>
      <w:lang w:val="en-GB" w:eastAsia="en-US"/>
    </w:rPr>
  </w:style>
  <w:style w:type="character" w:customStyle="1" w:styleId="TFCharChar">
    <w:name w:val="TF Char Char"/>
    <w:rsid w:val="00C402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26E70-8BD3-48CA-8DD5-9575F323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64</Pages>
  <Words>35404</Words>
  <Characters>201807</Characters>
  <Application>Microsoft Office Word</Application>
  <DocSecurity>0</DocSecurity>
  <Lines>1681</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40</cp:revision>
  <cp:lastPrinted>1900-01-01T00:00:00Z</cp:lastPrinted>
  <dcterms:created xsi:type="dcterms:W3CDTF">2023-01-31T00:54:00Z</dcterms:created>
  <dcterms:modified xsi:type="dcterms:W3CDTF">2023-02-20T01:37:00Z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